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9454E" w:rsidR="004E7AB3" w:rsidP="004E7AB3" w:rsidRDefault="004E7AB3" w14:paraId="3741928C" w14:textId="77777777">
      <w:pPr>
        <w:tabs>
          <w:tab w:val="left" w:pos="-1440"/>
          <w:tab w:val="left" w:pos="-720"/>
          <w:tab w:val="left" w:pos="540"/>
        </w:tabs>
        <w:ind w:left="540"/>
      </w:pPr>
    </w:p>
    <w:p w:rsidRPr="0002653D" w:rsidR="003D2835" w:rsidP="3998131A" w:rsidRDefault="00697E36" w14:paraId="3741928D" w14:textId="04927D06">
      <w:pPr>
        <w:spacing w:after="200"/>
        <w:rPr>
          <w:b w:val="1"/>
          <w:bCs w:val="1"/>
        </w:rPr>
      </w:pPr>
      <w:r w:rsidRPr="3998131A" w:rsidR="00697E36">
        <w:rPr>
          <w:b w:val="1"/>
          <w:bCs w:val="1"/>
        </w:rPr>
        <w:t xml:space="preserve">Bijlage </w:t>
      </w:r>
      <w:r w:rsidRPr="3998131A" w:rsidR="72DAE350">
        <w:rPr>
          <w:b w:val="1"/>
          <w:bCs w:val="1"/>
        </w:rPr>
        <w:t>4</w:t>
      </w:r>
      <w:r>
        <w:tab/>
      </w:r>
      <w:r w:rsidRPr="3998131A" w:rsidR="00697E36">
        <w:rPr>
          <w:b w:val="1"/>
          <w:bCs w:val="1"/>
        </w:rPr>
        <w:t>Concept Raam</w:t>
      </w:r>
      <w:r w:rsidRPr="3998131A" w:rsidR="00370651">
        <w:rPr>
          <w:b w:val="1"/>
          <w:bCs w:val="1"/>
        </w:rPr>
        <w:t>o</w:t>
      </w:r>
      <w:r w:rsidRPr="3998131A" w:rsidR="00697E36">
        <w:rPr>
          <w:b w:val="1"/>
          <w:bCs w:val="1"/>
        </w:rPr>
        <w:t>vereenkomst Ve</w:t>
      </w:r>
      <w:r w:rsidRPr="3998131A" w:rsidR="00697E36">
        <w:rPr>
          <w:b w:val="1"/>
          <w:bCs w:val="1"/>
        </w:rPr>
        <w:t>rwijderen exoten</w:t>
      </w:r>
    </w:p>
    <w:p w:rsidRPr="0002653D" w:rsidR="00EA065B" w:rsidP="003D2835" w:rsidRDefault="00EA065B" w14:paraId="37419296" w14:textId="77777777">
      <w:pPr>
        <w:autoSpaceDE w:val="0"/>
        <w:autoSpaceDN w:val="0"/>
        <w:adjustRightInd w:val="0"/>
        <w:spacing w:after="200"/>
        <w:rPr>
          <w:color w:val="000000"/>
        </w:rPr>
      </w:pPr>
    </w:p>
    <w:p w:rsidRPr="0002653D" w:rsidR="00EA065B" w:rsidP="00EA065B" w:rsidRDefault="00697E36" w14:paraId="37419297" w14:textId="77777777">
      <w:pPr>
        <w:spacing w:after="0" w:line="240" w:lineRule="auto"/>
        <w:contextualSpacing w:val="0"/>
        <w:rPr>
          <w:rFonts w:eastAsia="Times New Roman" w:cs="Times New Roman"/>
          <w:b/>
          <w:spacing w:val="2"/>
          <w:lang w:eastAsia="nl-NL"/>
        </w:rPr>
      </w:pPr>
      <w:r w:rsidRPr="0002653D">
        <w:rPr>
          <w:rFonts w:eastAsia="Times New Roman" w:cs="Times New Roman"/>
          <w:b/>
          <w:spacing w:val="2"/>
          <w:lang w:eastAsia="nl-NL"/>
        </w:rPr>
        <w:t>MODELOVEREENKOMST BEHORENDE BIJ DE AWVODI-2018</w:t>
      </w:r>
    </w:p>
    <w:p w:rsidRPr="0002653D" w:rsidR="00EA065B" w:rsidP="003D2835" w:rsidRDefault="00EA065B" w14:paraId="37419298" w14:textId="77777777">
      <w:pPr>
        <w:autoSpaceDE w:val="0"/>
        <w:autoSpaceDN w:val="0"/>
        <w:adjustRightInd w:val="0"/>
        <w:spacing w:after="200"/>
        <w:rPr>
          <w:color w:val="000000"/>
        </w:rPr>
      </w:pPr>
    </w:p>
    <w:p w:rsidRPr="0002653D" w:rsidR="003D2835" w:rsidP="003D2835" w:rsidRDefault="00697E36" w14:paraId="37419299" w14:textId="77777777">
      <w:pPr>
        <w:autoSpaceDE w:val="0"/>
        <w:autoSpaceDN w:val="0"/>
        <w:adjustRightInd w:val="0"/>
        <w:spacing w:after="200"/>
        <w:rPr>
          <w:color w:val="000000"/>
        </w:rPr>
      </w:pPr>
      <w:r w:rsidRPr="0002653D">
        <w:rPr>
          <w:color w:val="000000"/>
        </w:rPr>
        <w:t>PARTIJEN:</w:t>
      </w:r>
    </w:p>
    <w:p w:rsidRPr="0002653D" w:rsidR="003D2835" w:rsidP="003D2835" w:rsidRDefault="003D2835" w14:paraId="3741929A" w14:textId="77777777">
      <w:pPr>
        <w:autoSpaceDE w:val="0"/>
        <w:autoSpaceDN w:val="0"/>
        <w:adjustRightInd w:val="0"/>
        <w:spacing w:after="200"/>
        <w:rPr>
          <w:color w:val="000000"/>
        </w:rPr>
      </w:pPr>
    </w:p>
    <w:p w:rsidRPr="0002653D" w:rsidR="003D2835" w:rsidP="00627220" w:rsidRDefault="00697E36" w14:paraId="3741929B" w14:textId="3C8D3981">
      <w:pPr>
        <w:numPr>
          <w:ilvl w:val="0"/>
          <w:numId w:val="3"/>
        </w:numPr>
        <w:tabs>
          <w:tab w:val="left" w:pos="-1440"/>
          <w:tab w:val="left" w:pos="-720"/>
          <w:tab w:val="left" w:pos="540"/>
        </w:tabs>
        <w:spacing w:after="200"/>
        <w:ind w:left="540" w:hanging="540"/>
      </w:pPr>
      <w:r w:rsidRPr="0002653D">
        <w:t xml:space="preserve">Hoogheemraadschap van Rijnland, gevestigd te Leiden, te dezen vertegenwoordigd door </w:t>
      </w:r>
      <w:r w:rsidRPr="0002653D" w:rsidR="00B1754C">
        <w:rPr>
          <w:spacing w:val="2"/>
        </w:rPr>
        <w:t>[naam]</w:t>
      </w:r>
      <w:r w:rsidRPr="0002653D">
        <w:rPr>
          <w:spacing w:val="2"/>
        </w:rPr>
        <w:t xml:space="preserve">, </w:t>
      </w:r>
      <w:r w:rsidRPr="0002653D">
        <w:t xml:space="preserve">hierna te </w:t>
      </w:r>
      <w:proofErr w:type="gramStart"/>
      <w:r w:rsidRPr="0002653D">
        <w:t xml:space="preserve">noemen:  </w:t>
      </w:r>
      <w:r w:rsidRPr="0002653D">
        <w:rPr>
          <w:color w:val="000000"/>
        </w:rPr>
        <w:t>“</w:t>
      </w:r>
      <w:proofErr w:type="gramEnd"/>
      <w:r w:rsidRPr="0002653D">
        <w:rPr>
          <w:color w:val="000000"/>
        </w:rPr>
        <w:t>Opdrachtgever”</w:t>
      </w:r>
      <w:r w:rsidRPr="0002653D">
        <w:t>;</w:t>
      </w:r>
    </w:p>
    <w:p w:rsidRPr="0002653D" w:rsidR="003D2835" w:rsidP="003D2835" w:rsidRDefault="003D2835" w14:paraId="3741929C" w14:textId="77777777">
      <w:pPr>
        <w:tabs>
          <w:tab w:val="left" w:pos="-1440"/>
          <w:tab w:val="left" w:pos="-720"/>
          <w:tab w:val="left" w:pos="540"/>
        </w:tabs>
        <w:ind w:left="540"/>
      </w:pPr>
    </w:p>
    <w:p w:rsidRPr="0002653D" w:rsidR="003D2835" w:rsidP="003D2835" w:rsidRDefault="003D2835" w14:paraId="3741929D" w14:textId="77777777">
      <w:pPr>
        <w:tabs>
          <w:tab w:val="left" w:pos="-1440"/>
          <w:tab w:val="left" w:pos="-720"/>
          <w:tab w:val="left" w:pos="540"/>
        </w:tabs>
        <w:ind w:left="540"/>
      </w:pPr>
    </w:p>
    <w:p w:rsidRPr="0002653D" w:rsidR="003D2835" w:rsidP="00627220" w:rsidRDefault="00697E36" w14:paraId="3741929E" w14:textId="730F9E88">
      <w:pPr>
        <w:numPr>
          <w:ilvl w:val="0"/>
          <w:numId w:val="3"/>
        </w:numPr>
        <w:tabs>
          <w:tab w:val="left" w:pos="-1440"/>
          <w:tab w:val="left" w:pos="-720"/>
          <w:tab w:val="left" w:pos="540"/>
        </w:tabs>
        <w:spacing w:after="200"/>
        <w:ind w:left="540" w:hanging="540"/>
      </w:pPr>
      <w:r w:rsidRPr="0002653D">
        <w:t xml:space="preserve">, gevestigd </w:t>
      </w:r>
      <w:proofErr w:type="gramStart"/>
      <w:r w:rsidRPr="0002653D">
        <w:t>te ,</w:t>
      </w:r>
      <w:proofErr w:type="gramEnd"/>
      <w:r w:rsidRPr="0002653D">
        <w:t xml:space="preserve"> te dezen rechtsgeldig vertegenwoordigd door </w:t>
      </w:r>
      <w:r w:rsidRPr="0002653D" w:rsidR="00B1754C">
        <w:t>[naam]</w:t>
      </w:r>
      <w:r w:rsidRPr="0002653D">
        <w:t xml:space="preserve"> (en </w:t>
      </w:r>
      <w:r w:rsidRPr="0002653D">
        <w:rPr>
          <w:highlight w:val="lightGray"/>
        </w:rPr>
        <w:t>[</w:t>
      </w:r>
      <w:proofErr w:type="spellStart"/>
      <w:r w:rsidRPr="0002653D">
        <w:rPr>
          <w:highlight w:val="lightGray"/>
        </w:rPr>
        <w:t>xxxxx</w:t>
      </w:r>
      <w:proofErr w:type="spellEnd"/>
      <w:r w:rsidRPr="0002653D">
        <w:rPr>
          <w:highlight w:val="lightGray"/>
        </w:rPr>
        <w:t>]</w:t>
      </w:r>
      <w:r w:rsidRPr="0002653D">
        <w:t>) (naam ondertekenaar)</w:t>
      </w:r>
      <w:r w:rsidRPr="0002653D">
        <w:fldChar w:fldCharType="begin" w:fldLock="1"/>
      </w:r>
      <w:r w:rsidRPr="0002653D">
        <w:instrText xml:space="preserve"> mitVV VV37462F49F5AD4650A0A4B3AC976FBA5F \* MERGEFORMAT </w:instrText>
      </w:r>
      <w:r w:rsidRPr="0002653D">
        <w:fldChar w:fldCharType="end"/>
      </w:r>
      <w:r w:rsidRPr="0002653D">
        <w:t>, hierna te noemen: “Opdrachtnemer</w:t>
      </w:r>
      <w:r w:rsidRPr="0002653D">
        <w:rPr>
          <w:color w:val="000000"/>
        </w:rPr>
        <w:t xml:space="preserve">”, </w:t>
      </w:r>
    </w:p>
    <w:p w:rsidRPr="0002653D" w:rsidR="003D2835" w:rsidP="003D2835" w:rsidRDefault="003D2835" w14:paraId="3741929F" w14:textId="77777777">
      <w:pPr>
        <w:autoSpaceDE w:val="0"/>
        <w:autoSpaceDN w:val="0"/>
        <w:adjustRightInd w:val="0"/>
        <w:spacing w:after="200"/>
        <w:rPr>
          <w:color w:val="000000"/>
        </w:rPr>
      </w:pPr>
    </w:p>
    <w:p w:rsidRPr="0002653D" w:rsidR="00EA065B" w:rsidP="00EA065B" w:rsidRDefault="00697E36" w14:paraId="374192A0" w14:textId="77777777">
      <w:pPr>
        <w:spacing w:after="0" w:line="240" w:lineRule="auto"/>
        <w:contextualSpacing w:val="0"/>
        <w:rPr>
          <w:rFonts w:eastAsia="Times New Roman" w:cs="Times New Roman"/>
          <w:lang w:eastAsia="nl-NL"/>
        </w:rPr>
      </w:pPr>
      <w:r w:rsidRPr="0002653D">
        <w:rPr>
          <w:rFonts w:eastAsia="Times New Roman" w:cs="Times New Roman"/>
          <w:lang w:eastAsia="nl-NL"/>
        </w:rPr>
        <w:t>OVERWEGENDE:</w:t>
      </w:r>
    </w:p>
    <w:p w:rsidRPr="0002653D" w:rsidR="00EA065B" w:rsidP="00EA065B" w:rsidRDefault="00EA065B" w14:paraId="374192A1" w14:textId="77777777">
      <w:pPr>
        <w:spacing w:after="0" w:line="240" w:lineRule="auto"/>
        <w:contextualSpacing w:val="0"/>
        <w:rPr>
          <w:rFonts w:eastAsia="Times New Roman" w:cs="Times New Roman"/>
          <w:lang w:eastAsia="nl-NL"/>
        </w:rPr>
      </w:pPr>
    </w:p>
    <w:p w:rsidRPr="0002653D" w:rsidR="00EA065B" w:rsidP="00EA065B" w:rsidRDefault="00697E36" w14:paraId="374192A2" w14:textId="4EE57321">
      <w:pPr>
        <w:tabs>
          <w:tab w:val="left" w:pos="540"/>
        </w:tabs>
        <w:spacing w:after="0" w:line="240" w:lineRule="auto"/>
        <w:ind w:left="540" w:hanging="540"/>
        <w:contextualSpacing w:val="0"/>
        <w:rPr>
          <w:rFonts w:eastAsia="Times New Roman" w:cs="Times New Roman"/>
          <w:lang w:eastAsia="nl-NL"/>
        </w:rPr>
      </w:pPr>
      <w:r w:rsidRPr="0002653D">
        <w:rPr>
          <w:rFonts w:eastAsia="Times New Roman" w:cs="Times New Roman"/>
          <w:lang w:eastAsia="nl-NL"/>
        </w:rPr>
        <w:t xml:space="preserve">a. </w:t>
      </w:r>
      <w:r w:rsidRPr="0002653D">
        <w:rPr>
          <w:rFonts w:eastAsia="Times New Roman" w:cs="Times New Roman"/>
          <w:lang w:eastAsia="nl-NL"/>
        </w:rPr>
        <w:tab/>
      </w:r>
      <w:r w:rsidRPr="0002653D">
        <w:rPr>
          <w:rFonts w:eastAsia="Times New Roman" w:cs="Times New Roman"/>
          <w:lang w:eastAsia="nl-NL"/>
        </w:rPr>
        <w:t xml:space="preserve">dat Opdrachtgever een Inschrijvingsleidraad heeft uitgeschreven met betrekking tot </w:t>
      </w:r>
      <w:r w:rsidR="00752FA9">
        <w:rPr>
          <w:rFonts w:eastAsia="Times New Roman" w:cs="Times New Roman"/>
          <w:lang w:eastAsia="nl-NL"/>
        </w:rPr>
        <w:t>“</w:t>
      </w:r>
      <w:r w:rsidR="00FF4D1B">
        <w:rPr>
          <w:rFonts w:eastAsia="Times New Roman" w:cs="Times New Roman"/>
          <w:lang w:eastAsia="nl-NL"/>
        </w:rPr>
        <w:t>V</w:t>
      </w:r>
      <w:r w:rsidR="00752FA9">
        <w:rPr>
          <w:rFonts w:eastAsia="Times New Roman" w:cs="Times New Roman"/>
          <w:lang w:eastAsia="nl-NL"/>
        </w:rPr>
        <w:t>erwijderen exoten”</w:t>
      </w:r>
      <w:r w:rsidRPr="0002653D">
        <w:rPr>
          <w:rFonts w:eastAsia="Times New Roman" w:cs="Times New Roman"/>
          <w:lang w:eastAsia="nl-NL"/>
        </w:rPr>
        <w:t xml:space="preserve"> </w:t>
      </w:r>
      <w:r w:rsidR="00FF4D1B">
        <w:rPr>
          <w:rFonts w:eastAsia="Times New Roman" w:cs="Times New Roman"/>
          <w:lang w:eastAsia="nl-NL"/>
        </w:rPr>
        <w:t xml:space="preserve">namens </w:t>
      </w:r>
      <w:r w:rsidRPr="0002653D">
        <w:rPr>
          <w:rFonts w:eastAsia="Times New Roman" w:cs="Times New Roman"/>
          <w:lang w:eastAsia="nl-NL"/>
        </w:rPr>
        <w:t>het hoogheemraadschap van Rijnland;</w:t>
      </w:r>
    </w:p>
    <w:p w:rsidRPr="0002653D" w:rsidR="00EA065B" w:rsidP="00EA065B" w:rsidRDefault="00697E36" w14:paraId="374192A3" w14:textId="4BD3D258">
      <w:pPr>
        <w:tabs>
          <w:tab w:val="left" w:pos="540"/>
        </w:tabs>
        <w:spacing w:after="0" w:line="240" w:lineRule="auto"/>
        <w:ind w:left="540" w:hanging="540"/>
        <w:contextualSpacing w:val="0"/>
        <w:rPr>
          <w:rFonts w:eastAsia="Times New Roman" w:cs="Times New Roman"/>
          <w:lang w:eastAsia="nl-NL"/>
        </w:rPr>
      </w:pPr>
      <w:r w:rsidRPr="0002653D">
        <w:rPr>
          <w:rFonts w:eastAsia="Times New Roman" w:cs="Times New Roman"/>
          <w:lang w:eastAsia="nl-NL"/>
        </w:rPr>
        <w:t xml:space="preserve">b. </w:t>
      </w:r>
      <w:r w:rsidRPr="0002653D">
        <w:rPr>
          <w:rFonts w:eastAsia="Times New Roman" w:cs="Times New Roman"/>
          <w:lang w:eastAsia="nl-NL"/>
        </w:rPr>
        <w:tab/>
      </w:r>
      <w:r w:rsidRPr="0002653D">
        <w:rPr>
          <w:rFonts w:eastAsia="Times New Roman" w:cs="Times New Roman"/>
          <w:lang w:eastAsia="nl-NL"/>
        </w:rPr>
        <w:t xml:space="preserve">dat de eisen voor het indienen van de Inschrijving en de uitvoering van de opdracht zijn vastgelegd in de Inschrijvingsleidraad met document </w:t>
      </w:r>
      <w:r w:rsidRPr="00BE18BC" w:rsidR="00BE18BC">
        <w:rPr>
          <w:rFonts w:eastAsia="Times New Roman" w:cs="Times New Roman"/>
          <w:lang w:eastAsia="nl-NL"/>
        </w:rPr>
        <w:t>26.011588</w:t>
      </w:r>
      <w:r w:rsidRPr="0002653D">
        <w:rPr>
          <w:rFonts w:eastAsia="Times New Roman" w:cs="Times New Roman"/>
          <w:lang w:eastAsia="nl-NL"/>
        </w:rPr>
        <w:t>;</w:t>
      </w:r>
    </w:p>
    <w:p w:rsidRPr="0002653D" w:rsidR="00EA065B" w:rsidP="00EA065B" w:rsidRDefault="00697E36" w14:paraId="374192A4" w14:textId="469A9541">
      <w:pPr>
        <w:tabs>
          <w:tab w:val="left" w:pos="540"/>
        </w:tabs>
        <w:spacing w:after="0" w:line="240" w:lineRule="auto"/>
        <w:ind w:left="540" w:hanging="540"/>
        <w:contextualSpacing w:val="0"/>
        <w:rPr>
          <w:rFonts w:eastAsia="Times New Roman" w:cs="Times New Roman"/>
          <w:lang w:eastAsia="nl-NL"/>
        </w:rPr>
      </w:pPr>
      <w:r w:rsidRPr="0002653D">
        <w:rPr>
          <w:rFonts w:eastAsia="Times New Roman" w:cs="Times New Roman"/>
          <w:lang w:eastAsia="nl-NL"/>
        </w:rPr>
        <w:t xml:space="preserve">c.  </w:t>
      </w:r>
      <w:r w:rsidRPr="0002653D">
        <w:rPr>
          <w:rFonts w:eastAsia="Times New Roman" w:cs="Times New Roman"/>
          <w:lang w:eastAsia="nl-NL"/>
        </w:rPr>
        <w:tab/>
      </w:r>
      <w:r w:rsidRPr="0002653D">
        <w:rPr>
          <w:rFonts w:eastAsia="Times New Roman" w:cs="Times New Roman"/>
          <w:lang w:eastAsia="nl-NL"/>
        </w:rPr>
        <w:t xml:space="preserve">dat Opdrachtnemer op </w:t>
      </w:r>
      <w:r w:rsidRPr="00A152E9" w:rsidR="00931A7A">
        <w:rPr>
          <w:rFonts w:eastAsia="Times New Roman" w:cs="Times New Roman"/>
          <w:lang w:eastAsia="nl-NL"/>
        </w:rPr>
        <w:t>23</w:t>
      </w:r>
      <w:r w:rsidRPr="00A152E9" w:rsidR="00A152E9">
        <w:rPr>
          <w:rFonts w:eastAsia="Times New Roman" w:cs="Times New Roman"/>
          <w:lang w:eastAsia="nl-NL"/>
        </w:rPr>
        <w:t>-03-2026</w:t>
      </w:r>
      <w:r w:rsidRPr="0002653D">
        <w:rPr>
          <w:rFonts w:eastAsia="Times New Roman" w:cs="Times New Roman"/>
          <w:lang w:eastAsia="nl-NL"/>
        </w:rPr>
        <w:t xml:space="preserve"> zijn Inschrijving heeft ingediend;</w:t>
      </w:r>
    </w:p>
    <w:p w:rsidRPr="0002653D" w:rsidR="00EA065B" w:rsidP="00EA065B" w:rsidRDefault="00697E36" w14:paraId="374192A5" w14:textId="069CFF0A">
      <w:pPr>
        <w:spacing w:after="0" w:line="240" w:lineRule="auto"/>
        <w:ind w:left="540" w:hanging="540"/>
        <w:contextualSpacing w:val="0"/>
        <w:rPr>
          <w:rFonts w:eastAsia="Times New Roman" w:cs="Times New Roman"/>
          <w:lang w:eastAsia="nl-NL"/>
        </w:rPr>
      </w:pPr>
      <w:r w:rsidRPr="0002653D">
        <w:rPr>
          <w:rFonts w:eastAsia="Times New Roman" w:cs="Times New Roman"/>
          <w:lang w:eastAsia="nl-NL"/>
        </w:rPr>
        <w:t xml:space="preserve">d. </w:t>
      </w:r>
      <w:r w:rsidRPr="0002653D">
        <w:rPr>
          <w:rFonts w:eastAsia="Times New Roman" w:cs="Times New Roman"/>
          <w:lang w:eastAsia="nl-NL"/>
        </w:rPr>
        <w:tab/>
      </w:r>
      <w:r w:rsidRPr="0002653D">
        <w:rPr>
          <w:rFonts w:eastAsia="Times New Roman" w:cs="Times New Roman"/>
          <w:lang w:eastAsia="nl-NL"/>
        </w:rPr>
        <w:t>dat Opdrachtgever op basis van het EMVI-</w:t>
      </w:r>
      <w:r w:rsidRPr="00A152E9">
        <w:rPr>
          <w:rFonts w:eastAsia="Times New Roman" w:cs="Times New Roman"/>
          <w:lang w:eastAsia="nl-NL"/>
        </w:rPr>
        <w:t xml:space="preserve">gunningcriterium “laagste prijs” </w:t>
      </w:r>
      <w:r w:rsidRPr="0002653D">
        <w:rPr>
          <w:rFonts w:eastAsia="Times New Roman" w:cs="Times New Roman"/>
          <w:lang w:eastAsia="nl-NL"/>
        </w:rPr>
        <w:t>de opdracht, zoals omschreven in de Inschrijvingsleidraad aan Opdrachtnemer heeft gegund;</w:t>
      </w:r>
    </w:p>
    <w:p w:rsidRPr="0002653D" w:rsidR="003D2835" w:rsidP="00EA065B" w:rsidRDefault="00697E36" w14:paraId="374192A6" w14:textId="3A6D200C">
      <w:pPr>
        <w:spacing w:after="0" w:line="240" w:lineRule="auto"/>
        <w:ind w:left="540" w:hanging="540"/>
        <w:contextualSpacing w:val="0"/>
        <w:rPr>
          <w:rFonts w:eastAsia="Times New Roman" w:cs="Times New Roman"/>
          <w:lang w:eastAsia="nl-NL"/>
        </w:rPr>
      </w:pPr>
      <w:r w:rsidRPr="0002653D">
        <w:rPr>
          <w:rFonts w:eastAsia="Times New Roman" w:cs="Times New Roman"/>
          <w:lang w:eastAsia="nl-NL"/>
        </w:rPr>
        <w:t xml:space="preserve">e. </w:t>
      </w:r>
      <w:r w:rsidRPr="0002653D">
        <w:rPr>
          <w:rFonts w:eastAsia="Times New Roman" w:cs="Times New Roman"/>
          <w:lang w:eastAsia="nl-NL"/>
        </w:rPr>
        <w:tab/>
      </w:r>
      <w:r w:rsidRPr="0002653D">
        <w:rPr>
          <w:rFonts w:eastAsia="Times New Roman" w:cs="Times New Roman"/>
          <w:lang w:eastAsia="nl-NL"/>
        </w:rPr>
        <w:t xml:space="preserve">dat Partijen de nadere voorwaarden voor deze opdrachtverstrekking in deze </w:t>
      </w:r>
      <w:r w:rsidRPr="00A152E9">
        <w:rPr>
          <w:rFonts w:eastAsia="Times New Roman" w:cs="Times New Roman"/>
          <w:lang w:eastAsia="nl-NL"/>
        </w:rPr>
        <w:t>Raam</w:t>
      </w:r>
      <w:r w:rsidRPr="00A152E9" w:rsidR="00A152E9">
        <w:rPr>
          <w:rFonts w:eastAsia="Times New Roman" w:cs="Times New Roman"/>
          <w:lang w:eastAsia="nl-NL"/>
        </w:rPr>
        <w:t>o</w:t>
      </w:r>
      <w:r w:rsidRPr="00A152E9">
        <w:rPr>
          <w:rFonts w:eastAsia="Times New Roman" w:cs="Times New Roman"/>
          <w:lang w:eastAsia="nl-NL"/>
        </w:rPr>
        <w:t>vereenkomst wensen vast te leggen.</w:t>
      </w:r>
    </w:p>
    <w:p w:rsidRPr="0002653D" w:rsidR="00EA065B" w:rsidP="003D2835" w:rsidRDefault="00EA065B" w14:paraId="374192A7" w14:textId="77777777">
      <w:pPr>
        <w:spacing w:after="200"/>
      </w:pPr>
    </w:p>
    <w:p w:rsidRPr="0002653D" w:rsidR="003D2835" w:rsidP="003D2835" w:rsidRDefault="00697E36" w14:paraId="374192A8" w14:textId="77777777">
      <w:pPr>
        <w:spacing w:after="200"/>
      </w:pPr>
      <w:r w:rsidRPr="0002653D">
        <w:t>VERKLAREN TE ZIJN OVEREENGEKOMEN ALS VOLGT:</w:t>
      </w:r>
    </w:p>
    <w:p w:rsidRPr="0002653D" w:rsidR="00EA065B" w:rsidP="003D2835" w:rsidRDefault="00EA065B" w14:paraId="374192A9" w14:textId="77777777">
      <w:pPr>
        <w:tabs>
          <w:tab w:val="left" w:pos="540"/>
        </w:tabs>
        <w:spacing w:after="200"/>
      </w:pPr>
    </w:p>
    <w:p w:rsidRPr="0011494D" w:rsidR="00EA065B" w:rsidP="003D2835" w:rsidRDefault="00697E36" w14:paraId="374192AA" w14:textId="6E6E322D">
      <w:pPr>
        <w:tabs>
          <w:tab w:val="left" w:pos="540"/>
        </w:tabs>
        <w:spacing w:after="200"/>
      </w:pPr>
      <w:r w:rsidRPr="0002653D">
        <w:t>In deze</w:t>
      </w:r>
      <w:r w:rsidRPr="00A152E9">
        <w:t xml:space="preserve"> </w:t>
      </w:r>
      <w:r w:rsidR="00A152E9">
        <w:t>Raamovereenkomst</w:t>
      </w:r>
      <w:r w:rsidRPr="0002653D">
        <w:rPr>
          <w:color w:val="FF0000"/>
        </w:rPr>
        <w:t xml:space="preserve"> </w:t>
      </w:r>
      <w:r w:rsidRPr="0002653D">
        <w:t xml:space="preserve">wordt een aantal begrippen met een beginhoofdletter gebruikt. Aan deze begrippen komt de betekenis toe die hieraan wordt gegeven in artikel 1 van de Algemene </w:t>
      </w:r>
      <w:proofErr w:type="spellStart"/>
      <w:r w:rsidRPr="0002653D">
        <w:t>Waterschapsvoorwaarden</w:t>
      </w:r>
      <w:proofErr w:type="spellEnd"/>
      <w:r w:rsidRPr="0002653D">
        <w:t xml:space="preserve"> voor het verstrekken van opdrachten tot </w:t>
      </w:r>
      <w:r w:rsidRPr="0011494D">
        <w:t>het verrichten van diensten 2018 (AWVODI - 2018).</w:t>
      </w:r>
    </w:p>
    <w:p w:rsidRPr="0011494D" w:rsidR="00EA065B" w:rsidP="006C1374" w:rsidRDefault="00697E36" w14:paraId="374192AC" w14:textId="5A4916D1">
      <w:pPr>
        <w:pStyle w:val="Heading1"/>
        <w:numPr>
          <w:ilvl w:val="0"/>
          <w:numId w:val="21"/>
        </w:numPr>
        <w:rPr>
          <w:rFonts w:eastAsiaTheme="minorHAnsi" w:cstheme="minorBidi"/>
          <w:szCs w:val="20"/>
        </w:rPr>
      </w:pPr>
      <w:r w:rsidRPr="0011494D">
        <w:rPr>
          <w:szCs w:val="20"/>
          <w:lang w:eastAsia="nl-NL"/>
        </w:rPr>
        <w:t xml:space="preserve">Voorwerp van de </w:t>
      </w:r>
      <w:r w:rsidRPr="0011494D" w:rsidR="00A152E9">
        <w:rPr>
          <w:szCs w:val="20"/>
          <w:lang w:eastAsia="nl-NL"/>
        </w:rPr>
        <w:t>Raamovereenkomst</w:t>
      </w:r>
    </w:p>
    <w:p w:rsidRPr="0011494D" w:rsidR="00EA065B" w:rsidP="00EA065B" w:rsidRDefault="00EA065B" w14:paraId="374192AD" w14:textId="77777777">
      <w:pPr>
        <w:tabs>
          <w:tab w:val="left" w:pos="576"/>
        </w:tabs>
        <w:spacing w:after="0" w:line="240" w:lineRule="auto"/>
        <w:ind w:left="570" w:hanging="570"/>
        <w:contextualSpacing w:val="0"/>
        <w:rPr>
          <w:rFonts w:eastAsia="Times New Roman" w:cs="Times New Roman"/>
          <w:lang w:eastAsia="nl-NL"/>
        </w:rPr>
      </w:pPr>
    </w:p>
    <w:p w:rsidRPr="0011494D" w:rsidR="00EA065B" w:rsidP="006C1374" w:rsidRDefault="00697E36" w14:paraId="374192AE" w14:textId="4622836A">
      <w:pPr>
        <w:rPr>
          <w:lang w:eastAsia="nl-NL"/>
        </w:rPr>
      </w:pPr>
      <w:r w:rsidRPr="0011494D">
        <w:rPr>
          <w:lang w:eastAsia="nl-NL"/>
        </w:rPr>
        <w:t xml:space="preserve">Opdrachtgever verleent aan Opdrachtnemer opdracht tot het verrichten van </w:t>
      </w:r>
      <w:r w:rsidRPr="0011494D" w:rsidR="0046036B">
        <w:rPr>
          <w:lang w:eastAsia="nl-NL"/>
        </w:rPr>
        <w:t>“Verwijderen exoten”</w:t>
      </w:r>
      <w:r w:rsidRPr="0011494D">
        <w:rPr>
          <w:lang w:eastAsia="nl-NL"/>
        </w:rPr>
        <w:t xml:space="preserve"> overeenkomstig de op basis van de Inschrijvingsleidraad inclusief haar bijlagen, de bijbehorende Nota(‘s) van Inlichtingen, de door de Opdrachtnemer ingediende Inschrijving en deze </w:t>
      </w:r>
      <w:r w:rsidRPr="0011494D" w:rsidR="00A152E9">
        <w:rPr>
          <w:lang w:eastAsia="nl-NL"/>
        </w:rPr>
        <w:t>Raamovereenkomst</w:t>
      </w:r>
      <w:r w:rsidRPr="0011494D">
        <w:rPr>
          <w:lang w:eastAsia="nl-NL"/>
        </w:rPr>
        <w:t xml:space="preserve"> genoemde voorwaarden, welke opdracht Opdrachtnemer bij deze aanvaardt, een en ander voor zover daarvan niet in deze </w:t>
      </w:r>
      <w:r w:rsidRPr="0011494D" w:rsidR="00A152E9">
        <w:rPr>
          <w:lang w:eastAsia="nl-NL"/>
        </w:rPr>
        <w:t>Raamovereenkomst</w:t>
      </w:r>
      <w:r w:rsidRPr="0011494D">
        <w:rPr>
          <w:lang w:eastAsia="nl-NL"/>
        </w:rPr>
        <w:t xml:space="preserve"> wordt afgeweken.</w:t>
      </w:r>
    </w:p>
    <w:p w:rsidRPr="0011494D" w:rsidR="00EA065B" w:rsidP="00EA065B" w:rsidRDefault="00EA065B" w14:paraId="374192AF" w14:textId="77777777">
      <w:pPr>
        <w:spacing w:after="0" w:line="240" w:lineRule="auto"/>
        <w:ind w:left="540"/>
        <w:contextualSpacing w:val="0"/>
        <w:rPr>
          <w:rFonts w:eastAsia="Times New Roman" w:cs="Times New Roman"/>
          <w:lang w:eastAsia="nl-NL"/>
        </w:rPr>
      </w:pPr>
    </w:p>
    <w:p w:rsidRPr="0011494D" w:rsidR="00EA065B" w:rsidP="69CB3FD6" w:rsidRDefault="00697E36" w14:paraId="374192B0" w14:textId="7E7E4A6D">
      <w:pPr>
        <w:pStyle w:val="ListParagraph"/>
        <w:spacing w:after="0" w:line="240" w:lineRule="auto"/>
        <w:ind w:left="567" w:hanging="567"/>
        <w:contextualSpacing w:val="0"/>
        <w:rPr>
          <w:rFonts w:eastAsia="Times New Roman" w:cs="Times New Roman"/>
          <w:lang w:eastAsia="nl-NL"/>
        </w:rPr>
      </w:pPr>
      <w:r w:rsidRPr="0011494D">
        <w:rPr>
          <w:rFonts w:eastAsia="Times New Roman" w:cs="Times New Roman"/>
          <w:lang w:eastAsia="nl-NL"/>
        </w:rPr>
        <w:t xml:space="preserve">De navolgende documenten maken deel uit van deze </w:t>
      </w:r>
      <w:r w:rsidRPr="0011494D" w:rsidR="00A152E9">
        <w:rPr>
          <w:rFonts w:eastAsia="Times New Roman" w:cs="Times New Roman"/>
          <w:lang w:eastAsia="nl-NL"/>
        </w:rPr>
        <w:t>Raamovereenkomst</w:t>
      </w:r>
      <w:r w:rsidRPr="0011494D">
        <w:rPr>
          <w:rFonts w:eastAsia="Times New Roman" w:cs="Times New Roman"/>
          <w:lang w:eastAsia="nl-NL"/>
        </w:rPr>
        <w:t>. Voor zover deze documenten met</w:t>
      </w:r>
      <w:del w:author="Bekkers - den Horder, Renée" w:date="2026-02-05T11:51:00Z" w16du:dateUtc="2026-02-05T11:51:38Z" w:id="0">
        <w:r w:rsidRPr="0011494D">
          <w:rPr>
            <w:rFonts w:eastAsia="Times New Roman" w:cs="Times New Roman"/>
            <w:lang w:eastAsia="nl-NL"/>
          </w:rPr>
          <w:delText xml:space="preserve"> </w:delText>
        </w:r>
      </w:del>
      <w:r w:rsidRPr="0011494D">
        <w:rPr>
          <w:rFonts w:eastAsia="Times New Roman" w:cs="Times New Roman"/>
          <w:lang w:eastAsia="nl-NL"/>
        </w:rPr>
        <w:t xml:space="preserve"> elkaar in tegenspraak zijn, prevaleert het </w:t>
      </w:r>
      <w:del w:author="Bekkers - den Horder, Renée" w:date="2026-02-05T11:51:00Z" w16du:dateUtc="2026-02-05T11:51:43Z" w:id="1">
        <w:r w:rsidRPr="0011494D">
          <w:rPr>
            <w:rFonts w:eastAsia="Times New Roman" w:cs="Times New Roman"/>
            <w:lang w:eastAsia="nl-NL"/>
          </w:rPr>
          <w:delText>eerder genoemde</w:delText>
        </w:r>
      </w:del>
      <w:ins w:author="Bekkers - den Horder, Renée" w:date="2026-02-05T11:51:00Z" w16du:dateUtc="2026-02-05T11:51:43Z" w:id="2">
        <w:r w:rsidRPr="69CB3FD6" w:rsidR="25310E14">
          <w:rPr>
            <w:rFonts w:eastAsia="Times New Roman" w:cs="Times New Roman"/>
            <w:lang w:eastAsia="nl-NL"/>
          </w:rPr>
          <w:t>eerdergenoemde</w:t>
        </w:r>
      </w:ins>
      <w:r w:rsidRPr="0011494D">
        <w:rPr>
          <w:rFonts w:eastAsia="Times New Roman" w:cs="Times New Roman"/>
          <w:lang w:eastAsia="nl-NL"/>
        </w:rPr>
        <w:t xml:space="preserve"> document boven het later genoemde:</w:t>
      </w:r>
    </w:p>
    <w:p w:rsidRPr="0011494D" w:rsidR="00EA065B" w:rsidP="00A32811" w:rsidRDefault="00EA065B" w14:paraId="374192B1" w14:textId="77777777">
      <w:pPr>
        <w:tabs>
          <w:tab w:val="left" w:pos="450"/>
        </w:tabs>
        <w:spacing w:after="0" w:line="240" w:lineRule="auto"/>
        <w:ind w:left="567" w:hanging="567"/>
        <w:contextualSpacing w:val="0"/>
        <w:rPr>
          <w:rFonts w:eastAsia="Times New Roman" w:cs="Times New Roman"/>
          <w:lang w:eastAsia="nl-NL"/>
        </w:rPr>
      </w:pPr>
    </w:p>
    <w:p w:rsidRPr="0011494D" w:rsidR="004D2068" w:rsidP="00F26F81" w:rsidRDefault="004D2068" w14:paraId="565ACA4B" w14:textId="25939C25">
      <w:pPr>
        <w:pStyle w:val="ListParagraph"/>
        <w:numPr>
          <w:ilvl w:val="0"/>
          <w:numId w:val="46"/>
        </w:numPr>
        <w:tabs>
          <w:tab w:val="left" w:pos="0"/>
          <w:tab w:val="left" w:pos="380"/>
        </w:tabs>
        <w:spacing w:after="0" w:line="240" w:lineRule="auto"/>
      </w:pPr>
      <w:r w:rsidRPr="0011494D">
        <w:t xml:space="preserve">Opdrachtbevestiging per Deelopdracht inclusief Bijlagen zoals vermeld in de </w:t>
      </w:r>
      <w:r w:rsidR="00790DBD">
        <w:t>Technische Omschrijving</w:t>
      </w:r>
      <w:r w:rsidR="0074587D">
        <w:t xml:space="preserve"> inclusief bijlagen</w:t>
      </w:r>
      <w:r w:rsidRPr="0011494D">
        <w:t>;</w:t>
      </w:r>
    </w:p>
    <w:p w:rsidRPr="0011494D" w:rsidR="004D2068" w:rsidP="00F26F81" w:rsidRDefault="004D2068" w14:paraId="740F7855" w14:textId="77777777">
      <w:pPr>
        <w:pStyle w:val="ListParagraph"/>
        <w:numPr>
          <w:ilvl w:val="0"/>
          <w:numId w:val="46"/>
        </w:numPr>
        <w:tabs>
          <w:tab w:val="left" w:pos="0"/>
          <w:tab w:val="left" w:pos="380"/>
        </w:tabs>
        <w:spacing w:after="0" w:line="240" w:lineRule="auto"/>
      </w:pPr>
      <w:r w:rsidRPr="0011494D">
        <w:t>Raamovereenkomst;</w:t>
      </w:r>
    </w:p>
    <w:p w:rsidRPr="0011494D" w:rsidR="004D2068" w:rsidP="00F26F81" w:rsidRDefault="004D2068" w14:paraId="108853F6" w14:textId="1A6D13C1">
      <w:pPr>
        <w:pStyle w:val="ListParagraph"/>
        <w:numPr>
          <w:ilvl w:val="0"/>
          <w:numId w:val="46"/>
        </w:numPr>
        <w:tabs>
          <w:tab w:val="left" w:pos="0"/>
          <w:tab w:val="left" w:pos="380"/>
        </w:tabs>
        <w:spacing w:after="0" w:line="240" w:lineRule="auto"/>
        <w:rPr>
          <w:rFonts w:eastAsiaTheme="minorEastAsia"/>
        </w:rPr>
      </w:pPr>
      <w:r>
        <w:t>De nota(‘s) van inlichtingen</w:t>
      </w:r>
      <w:r w:rsidRPr="6A339133" w:rsidR="110D3AFD">
        <w:rPr>
          <w:rFonts w:eastAsiaTheme="minorEastAsia"/>
        </w:rPr>
        <w:t xml:space="preserve"> (</w:t>
      </w:r>
      <w:r w:rsidR="00F26F81">
        <w:rPr>
          <w:rFonts w:eastAsiaTheme="minorEastAsia"/>
        </w:rPr>
        <w:t>e</w:t>
      </w:r>
      <w:r w:rsidRPr="6A339133" w:rsidR="110D3AFD">
        <w:rPr>
          <w:rFonts w:eastAsiaTheme="minorEastAsia"/>
        </w:rPr>
        <w:t>en recentere nota van inlichtingen gaat voor op een oudere nota van inlichtingen</w:t>
      </w:r>
      <w:r w:rsidRPr="6A339133" w:rsidR="5E16C5A6">
        <w:rPr>
          <w:rFonts w:eastAsiaTheme="minorEastAsia"/>
        </w:rPr>
        <w:t>)</w:t>
      </w:r>
      <w:r w:rsidRPr="6A339133">
        <w:rPr>
          <w:rFonts w:eastAsiaTheme="minorEastAsia"/>
        </w:rPr>
        <w:t>;</w:t>
      </w:r>
    </w:p>
    <w:p w:rsidRPr="0011494D" w:rsidR="004D2068" w:rsidP="00F26F81" w:rsidRDefault="004D2068" w14:paraId="5909BA3D" w14:textId="274E80A3">
      <w:pPr>
        <w:pStyle w:val="ListParagraph"/>
        <w:numPr>
          <w:ilvl w:val="0"/>
          <w:numId w:val="46"/>
        </w:numPr>
        <w:tabs>
          <w:tab w:val="left" w:pos="0"/>
          <w:tab w:val="left" w:pos="380"/>
        </w:tabs>
        <w:spacing w:after="0" w:line="240" w:lineRule="auto"/>
      </w:pPr>
      <w:r w:rsidRPr="0011494D">
        <w:t xml:space="preserve">De </w:t>
      </w:r>
      <w:r w:rsidR="00176F30">
        <w:t>Technische Omschrijving</w:t>
      </w:r>
      <w:r w:rsidR="0074587D">
        <w:t xml:space="preserve"> inclusief bijlagen</w:t>
      </w:r>
      <w:r w:rsidRPr="0011494D">
        <w:t>;</w:t>
      </w:r>
    </w:p>
    <w:p w:rsidRPr="0011494D" w:rsidR="004D2068" w:rsidP="00F26F81" w:rsidRDefault="004D2068" w14:paraId="653AA700" w14:textId="77777777">
      <w:pPr>
        <w:pStyle w:val="ListParagraph"/>
        <w:numPr>
          <w:ilvl w:val="0"/>
          <w:numId w:val="46"/>
        </w:numPr>
        <w:tabs>
          <w:tab w:val="left" w:pos="0"/>
          <w:tab w:val="left" w:pos="380"/>
        </w:tabs>
        <w:spacing w:after="0" w:line="240" w:lineRule="auto"/>
      </w:pPr>
      <w:r w:rsidRPr="0011494D">
        <w:t>De Inschrijvingsleidraad;</w:t>
      </w:r>
    </w:p>
    <w:p w:rsidRPr="0011494D" w:rsidR="004D2068" w:rsidP="00F26F81" w:rsidRDefault="004D2068" w14:paraId="162599F9" w14:textId="77777777">
      <w:pPr>
        <w:pStyle w:val="ListParagraph"/>
        <w:numPr>
          <w:ilvl w:val="0"/>
          <w:numId w:val="46"/>
        </w:numPr>
        <w:tabs>
          <w:tab w:val="left" w:pos="0"/>
          <w:tab w:val="left" w:pos="380"/>
        </w:tabs>
        <w:spacing w:after="0" w:line="240" w:lineRule="auto"/>
      </w:pPr>
      <w:r w:rsidRPr="0011494D">
        <w:t>AWVODI 2018;</w:t>
      </w:r>
    </w:p>
    <w:p w:rsidRPr="0011494D" w:rsidR="002A0F3B" w:rsidP="00F26F81" w:rsidRDefault="004D2068" w14:paraId="6E4BF94F" w14:textId="77777777">
      <w:pPr>
        <w:pStyle w:val="ListParagraph"/>
        <w:numPr>
          <w:ilvl w:val="0"/>
          <w:numId w:val="46"/>
        </w:numPr>
        <w:tabs>
          <w:tab w:val="left" w:pos="0"/>
          <w:tab w:val="left" w:pos="380"/>
        </w:tabs>
        <w:spacing w:after="0" w:line="240" w:lineRule="auto"/>
      </w:pPr>
      <w:r w:rsidRPr="0011494D">
        <w:t>De door Inschrijver ingediende Inschrijving.</w:t>
      </w:r>
    </w:p>
    <w:p w:rsidRPr="0011494D" w:rsidR="002A0F3B" w:rsidP="6A339133" w:rsidRDefault="002A0F3B" w14:paraId="3990DB21" w14:textId="3036DAEF">
      <w:pPr>
        <w:pStyle w:val="ListParagraph"/>
        <w:numPr>
          <w:ilvl w:val="0"/>
          <w:numId w:val="0"/>
        </w:numPr>
        <w:spacing w:after="0" w:line="240" w:lineRule="auto"/>
        <w:ind w:left="1440" w:hanging="567"/>
      </w:pPr>
    </w:p>
    <w:p w:rsidRPr="0011494D" w:rsidR="002A0F3B" w:rsidP="6A339133" w:rsidRDefault="00697E36" w14:paraId="5EF96B59" w14:textId="55AC8A8A">
      <w:pPr>
        <w:pStyle w:val="ListParagraph"/>
        <w:tabs>
          <w:tab w:val="left" w:pos="0"/>
          <w:tab w:val="left" w:pos="380"/>
        </w:tabs>
        <w:spacing w:after="0" w:line="240" w:lineRule="auto"/>
        <w:ind w:left="567" w:hanging="567"/>
        <w:rPr>
          <w:rFonts w:eastAsia="Times New Roman" w:cs="Times New Roman"/>
          <w:lang w:eastAsia="nl-NL"/>
        </w:rPr>
      </w:pPr>
      <w:r w:rsidRPr="0011494D">
        <w:rPr>
          <w:rFonts w:eastAsia="Times New Roman" w:cs="Times New Roman"/>
          <w:lang w:eastAsia="nl-NL"/>
        </w:rPr>
        <w:t xml:space="preserve">De resultaten van de Diensten worden </w:t>
      </w:r>
      <w:r w:rsidR="00DD5CE7">
        <w:rPr>
          <w:rFonts w:eastAsia="Times New Roman" w:cs="Times New Roman"/>
          <w:lang w:eastAsia="nl-NL"/>
        </w:rPr>
        <w:t>zoals beschrijven in de Technische Omschrijving aangeleverd.</w:t>
      </w:r>
    </w:p>
    <w:p w:rsidR="6A339133" w:rsidP="6A339133" w:rsidRDefault="6A339133" w14:paraId="7363760D" w14:textId="206189EC">
      <w:pPr>
        <w:pStyle w:val="ListParagraph"/>
        <w:numPr>
          <w:ilvl w:val="0"/>
          <w:numId w:val="0"/>
        </w:numPr>
        <w:tabs>
          <w:tab w:val="left" w:pos="0"/>
          <w:tab w:val="left" w:pos="380"/>
        </w:tabs>
        <w:spacing w:after="0" w:line="240" w:lineRule="auto"/>
        <w:rPr>
          <w:rFonts w:eastAsia="Times New Roman" w:cs="Times New Roman"/>
          <w:lang w:eastAsia="nl-NL"/>
        </w:rPr>
      </w:pPr>
    </w:p>
    <w:p w:rsidRPr="0011494D" w:rsidR="002A0F3B" w:rsidP="00A32811" w:rsidRDefault="002A0F3B" w14:paraId="665C052C" w14:textId="77777777">
      <w:pPr>
        <w:pStyle w:val="ListParagraph"/>
        <w:numPr>
          <w:ilvl w:val="0"/>
          <w:numId w:val="0"/>
        </w:numPr>
        <w:tabs>
          <w:tab w:val="left" w:pos="0"/>
          <w:tab w:val="left" w:pos="380"/>
        </w:tabs>
        <w:spacing w:after="0" w:line="240" w:lineRule="auto"/>
        <w:ind w:left="567" w:hanging="567"/>
      </w:pPr>
    </w:p>
    <w:p w:rsidRPr="0002653D" w:rsidR="000E66CF" w:rsidP="000E66CF" w:rsidRDefault="000E66CF" w14:paraId="30F164ED" w14:textId="77777777">
      <w:pPr>
        <w:spacing w:after="0" w:line="240" w:lineRule="auto"/>
        <w:ind w:left="540"/>
        <w:contextualSpacing w:val="0"/>
        <w:rPr>
          <w:rFonts w:eastAsia="Times New Roman" w:cs="Times New Roman"/>
          <w:color w:val="FF0000"/>
          <w:lang w:eastAsia="nl-NL"/>
        </w:rPr>
      </w:pPr>
    </w:p>
    <w:p w:rsidRPr="00FD75B2" w:rsidR="00EA065B" w:rsidP="002A0F3B" w:rsidRDefault="00697E36" w14:paraId="374192C3" w14:textId="2387965D">
      <w:pPr>
        <w:pStyle w:val="ListParagraph"/>
        <w:numPr>
          <w:ilvl w:val="0"/>
          <w:numId w:val="21"/>
        </w:numPr>
        <w:tabs>
          <w:tab w:val="left" w:pos="540"/>
        </w:tabs>
        <w:spacing w:after="0" w:line="240" w:lineRule="auto"/>
        <w:contextualSpacing w:val="0"/>
        <w:rPr>
          <w:rFonts w:eastAsia="Times New Roman" w:cs="Times New Roman"/>
          <w:lang w:eastAsia="nl-NL"/>
        </w:rPr>
      </w:pPr>
      <w:r w:rsidRPr="00FD75B2">
        <w:rPr>
          <w:rFonts w:eastAsia="Times New Roman" w:cs="Times New Roman"/>
          <w:b/>
          <w:lang w:eastAsia="nl-NL"/>
        </w:rPr>
        <w:t xml:space="preserve">Totstandkoming, tijdsplanning of duur van de </w:t>
      </w:r>
      <w:r w:rsidRPr="00FD75B2" w:rsidR="00A152E9">
        <w:rPr>
          <w:rFonts w:eastAsia="Times New Roman" w:cs="Times New Roman"/>
          <w:b/>
          <w:lang w:eastAsia="nl-NL"/>
        </w:rPr>
        <w:t>Raamovereenkomst</w:t>
      </w:r>
    </w:p>
    <w:p w:rsidRPr="00FD75B2" w:rsidR="00EA065B" w:rsidP="00EA065B" w:rsidRDefault="00EA065B" w14:paraId="374192C4" w14:textId="77777777">
      <w:pPr>
        <w:tabs>
          <w:tab w:val="left" w:pos="576"/>
        </w:tabs>
        <w:spacing w:after="0" w:line="240" w:lineRule="auto"/>
        <w:contextualSpacing w:val="0"/>
        <w:rPr>
          <w:rFonts w:eastAsia="Times New Roman" w:cs="Times New Roman"/>
          <w:lang w:eastAsia="nl-NL"/>
        </w:rPr>
      </w:pPr>
    </w:p>
    <w:p w:rsidRPr="00FD75B2" w:rsidR="002A0F3B" w:rsidP="00A32811" w:rsidRDefault="00697E36" w14:paraId="75BB1111" w14:textId="0F9A8776">
      <w:pPr>
        <w:pStyle w:val="ListParagraph"/>
        <w:numPr>
          <w:ilvl w:val="1"/>
          <w:numId w:val="21"/>
        </w:numPr>
        <w:spacing w:after="0" w:line="240" w:lineRule="auto"/>
        <w:ind w:left="567" w:hanging="567"/>
        <w:contextualSpacing w:val="0"/>
        <w:rPr>
          <w:rFonts w:eastAsia="Times New Roman" w:cs="Times New Roman"/>
          <w:lang w:eastAsia="nl-NL"/>
        </w:rPr>
      </w:pPr>
      <w:r w:rsidRPr="00FD75B2">
        <w:rPr>
          <w:rFonts w:eastAsia="Times New Roman" w:cs="Times New Roman"/>
          <w:lang w:eastAsia="nl-NL"/>
        </w:rPr>
        <w:t xml:space="preserve">Deze </w:t>
      </w:r>
      <w:r w:rsidRPr="00FD75B2" w:rsidR="00A152E9">
        <w:rPr>
          <w:rFonts w:eastAsia="Times New Roman" w:cs="Times New Roman"/>
          <w:lang w:eastAsia="nl-NL"/>
        </w:rPr>
        <w:t>Raamovereenkomst</w:t>
      </w:r>
      <w:r w:rsidRPr="00FD75B2">
        <w:rPr>
          <w:rFonts w:eastAsia="Times New Roman" w:cs="Times New Roman"/>
          <w:lang w:eastAsia="nl-NL"/>
        </w:rPr>
        <w:t xml:space="preserve"> gaat in op </w:t>
      </w:r>
      <w:r w:rsidRPr="00FD75B2" w:rsidR="00FD75B2">
        <w:rPr>
          <w:rFonts w:eastAsia="Times New Roman" w:cs="Times New Roman"/>
          <w:lang w:eastAsia="nl-NL"/>
        </w:rPr>
        <w:t>1 mei 2026</w:t>
      </w:r>
      <w:r w:rsidRPr="00FD75B2">
        <w:rPr>
          <w:rFonts w:eastAsia="Times New Roman" w:cs="Times New Roman"/>
          <w:lang w:eastAsia="nl-NL"/>
        </w:rPr>
        <w:t xml:space="preserve"> en komt tot stand door ondertekening van het contract door beide Partijen.</w:t>
      </w:r>
    </w:p>
    <w:p w:rsidRPr="0002653D" w:rsidR="002A0F3B" w:rsidP="00A32811" w:rsidRDefault="002A0F3B" w14:paraId="76308FDA" w14:textId="77777777">
      <w:pPr>
        <w:pStyle w:val="ListParagraph"/>
        <w:numPr>
          <w:ilvl w:val="0"/>
          <w:numId w:val="0"/>
        </w:numPr>
        <w:spacing w:after="0" w:line="240" w:lineRule="auto"/>
        <w:ind w:left="567" w:hanging="567"/>
        <w:contextualSpacing w:val="0"/>
        <w:rPr>
          <w:rFonts w:eastAsia="Times New Roman" w:cs="Times New Roman"/>
          <w:lang w:eastAsia="nl-NL"/>
        </w:rPr>
      </w:pPr>
    </w:p>
    <w:p w:rsidR="008D59A5" w:rsidP="003B7F81" w:rsidRDefault="00330ABE" w14:paraId="6CCFF71E" w14:textId="77777777">
      <w:pPr>
        <w:pStyle w:val="ListParagraph"/>
        <w:numPr>
          <w:ilvl w:val="0"/>
          <w:numId w:val="47"/>
        </w:numPr>
        <w:spacing w:after="0" w:line="240" w:lineRule="auto"/>
      </w:pPr>
      <w:r w:rsidRPr="0002653D">
        <w:t>De Raamovereenkomsten worden aangegaan voor een initiële looptijd van twaalf (12) maanden, ingaande op de datum van inwerkingtreding.</w:t>
      </w:r>
      <w:r w:rsidRPr="0002653D" w:rsidR="002A0F3B">
        <w:t xml:space="preserve"> </w:t>
      </w:r>
    </w:p>
    <w:p w:rsidR="008D59A5" w:rsidP="003B7F81" w:rsidRDefault="00330ABE" w14:paraId="489F6393" w14:textId="77777777">
      <w:pPr>
        <w:pStyle w:val="ListParagraph"/>
        <w:numPr>
          <w:ilvl w:val="0"/>
          <w:numId w:val="47"/>
        </w:numPr>
        <w:spacing w:after="0" w:line="240" w:lineRule="auto"/>
      </w:pPr>
      <w:r w:rsidRPr="0002653D">
        <w:t xml:space="preserve">Opdrachtgever heeft het eenzijdige recht om de Raamovereenkomst telkens met een periode van twaalf (12) maanden te verlengen, tot een maximale totale looptijd van achtenveertig (48) maanden. </w:t>
      </w:r>
    </w:p>
    <w:p w:rsidR="008D59A5" w:rsidP="003B7F81" w:rsidRDefault="00F26F81" w14:paraId="19E6D7D6" w14:textId="365E2366">
      <w:pPr>
        <w:pStyle w:val="ListParagraph"/>
        <w:numPr>
          <w:ilvl w:val="0"/>
          <w:numId w:val="47"/>
        </w:numPr>
        <w:spacing w:after="0" w:line="240" w:lineRule="auto"/>
      </w:pPr>
      <w:r>
        <w:t xml:space="preserve">De Raamovereenkomst </w:t>
      </w:r>
      <w:r w:rsidR="008D59A5">
        <w:t>eindigt echter van rechtswege</w:t>
      </w:r>
      <w:r>
        <w:t xml:space="preserve"> </w:t>
      </w:r>
      <w:proofErr w:type="gramStart"/>
      <w:r>
        <w:t>indien</w:t>
      </w:r>
      <w:proofErr w:type="gramEnd"/>
      <w:r>
        <w:t xml:space="preserve"> </w:t>
      </w:r>
      <w:r w:rsidR="79081D3B">
        <w:t>de geraamde maximale waarde is bereikt</w:t>
      </w:r>
      <w:r w:rsidR="008D59A5">
        <w:t xml:space="preserve">, </w:t>
      </w:r>
      <w:r w:rsidR="00727EFF">
        <w:t xml:space="preserve">hetgeen eerder kan voorkomen </w:t>
      </w:r>
      <w:r w:rsidR="00375B67">
        <w:t xml:space="preserve">dan het verstrijken van </w:t>
      </w:r>
      <w:r w:rsidR="00727EFF">
        <w:t>de maximale looptijd</w:t>
      </w:r>
      <w:r w:rsidR="003B7F81">
        <w:t xml:space="preserve"> (sub b)</w:t>
      </w:r>
      <w:r w:rsidR="00727EFF">
        <w:t>.</w:t>
      </w:r>
      <w:r w:rsidR="006E6379">
        <w:t xml:space="preserve"> </w:t>
      </w:r>
    </w:p>
    <w:p w:rsidRPr="0002653D" w:rsidR="002A0F3B" w:rsidP="003B7F81" w:rsidRDefault="00330ABE" w14:paraId="70AE756E" w14:textId="561BF338">
      <w:pPr>
        <w:pStyle w:val="ListParagraph"/>
        <w:numPr>
          <w:ilvl w:val="0"/>
          <w:numId w:val="47"/>
        </w:numPr>
        <w:spacing w:after="0" w:line="240" w:lineRule="auto"/>
      </w:pPr>
      <w:r w:rsidRPr="0002653D">
        <w:t xml:space="preserve">Verlenging vindt uitsluitend plaats op initiatief van Opdrachtgever en onder </w:t>
      </w:r>
      <w:r w:rsidR="008D59A5">
        <w:t xml:space="preserve">volledig </w:t>
      </w:r>
      <w:r w:rsidRPr="0002653D">
        <w:t>gelijkblijvende voorwaarden.</w:t>
      </w:r>
      <w:r w:rsidR="008D59A5">
        <w:t xml:space="preserve"> </w:t>
      </w:r>
    </w:p>
    <w:p w:rsidRPr="0002653D" w:rsidR="002A0F3B" w:rsidP="00A32811" w:rsidRDefault="002A0F3B" w14:paraId="64DCADF7" w14:textId="77777777">
      <w:pPr>
        <w:pStyle w:val="ListParagraph"/>
        <w:numPr>
          <w:ilvl w:val="0"/>
          <w:numId w:val="0"/>
        </w:numPr>
        <w:spacing w:after="0" w:line="240" w:lineRule="auto"/>
        <w:ind w:left="567" w:hanging="567"/>
        <w:contextualSpacing w:val="0"/>
        <w:rPr>
          <w:rFonts w:eastAsia="Times New Roman" w:cs="Times New Roman"/>
          <w:lang w:eastAsia="nl-NL"/>
        </w:rPr>
      </w:pPr>
    </w:p>
    <w:p w:rsidRPr="0002653D" w:rsidR="002A0F3B" w:rsidP="004E33B4" w:rsidRDefault="00330ABE" w14:paraId="58D0E0B9" w14:textId="77777777">
      <w:pPr>
        <w:pStyle w:val="ListParagraph"/>
        <w:numPr>
          <w:ilvl w:val="0"/>
          <w:numId w:val="0"/>
        </w:numPr>
        <w:spacing w:after="0" w:line="240" w:lineRule="auto"/>
        <w:ind w:left="567"/>
        <w:contextualSpacing w:val="0"/>
      </w:pPr>
      <w:r w:rsidRPr="0002653D">
        <w:t>Aan het verstrijken van de initiële looptijd of een verlengingsperiode eindigt de Raamovereenkomst van rechtswege, zonder dat daarvoor opzegging is vereist en zonder dat Opdrachtnemer aanspraak kan maken op enige vorm van schadevergoeding, compensatie of nadeelcompensatie.</w:t>
      </w:r>
    </w:p>
    <w:p w:rsidR="00A03FB8" w:rsidP="004E33B4" w:rsidRDefault="00A03FB8" w14:paraId="0A77DEA2" w14:textId="77777777">
      <w:pPr>
        <w:pStyle w:val="ListParagraph"/>
        <w:numPr>
          <w:ilvl w:val="0"/>
          <w:numId w:val="0"/>
        </w:numPr>
        <w:spacing w:after="0" w:line="240" w:lineRule="auto"/>
        <w:ind w:left="567"/>
        <w:contextualSpacing w:val="0"/>
      </w:pPr>
    </w:p>
    <w:p w:rsidR="00A03FB8" w:rsidP="004E33B4" w:rsidRDefault="00A03FB8" w14:paraId="4DB5E78A" w14:textId="77777777">
      <w:pPr>
        <w:pStyle w:val="ListParagraph"/>
        <w:numPr>
          <w:ilvl w:val="0"/>
          <w:numId w:val="0"/>
        </w:numPr>
        <w:spacing w:after="0" w:line="240" w:lineRule="auto"/>
        <w:ind w:left="567"/>
        <w:contextualSpacing w:val="0"/>
      </w:pPr>
    </w:p>
    <w:p w:rsidRPr="0002653D" w:rsidR="00A03FB8" w:rsidP="004E33B4" w:rsidRDefault="00A03FB8" w14:paraId="1B5F8E42" w14:textId="77777777">
      <w:pPr>
        <w:pStyle w:val="ListParagraph"/>
        <w:numPr>
          <w:ilvl w:val="0"/>
          <w:numId w:val="0"/>
        </w:numPr>
        <w:spacing w:after="0" w:line="240" w:lineRule="auto"/>
        <w:ind w:left="567"/>
        <w:contextualSpacing w:val="0"/>
      </w:pPr>
    </w:p>
    <w:p w:rsidRPr="0002653D" w:rsidR="00EA065B" w:rsidRDefault="00EA065B" w14:paraId="374192CA" w14:textId="77777777">
      <w:pPr>
        <w:contextualSpacing w:val="0"/>
      </w:pPr>
    </w:p>
    <w:p w:rsidRPr="0002653D" w:rsidR="00EA065B" w:rsidP="00B23E61" w:rsidRDefault="00697E36" w14:paraId="374192CB" w14:textId="77777777">
      <w:pPr>
        <w:pStyle w:val="ListParagraph"/>
        <w:numPr>
          <w:ilvl w:val="0"/>
          <w:numId w:val="21"/>
        </w:numPr>
        <w:tabs>
          <w:tab w:val="left" w:pos="540"/>
        </w:tabs>
        <w:spacing w:after="0" w:line="240" w:lineRule="auto"/>
        <w:contextualSpacing w:val="0"/>
        <w:rPr>
          <w:rFonts w:eastAsia="Times New Roman" w:cs="Times New Roman"/>
          <w:b/>
          <w:lang w:eastAsia="nl-NL"/>
        </w:rPr>
      </w:pPr>
      <w:r w:rsidRPr="0002653D">
        <w:rPr>
          <w:rFonts w:eastAsia="Times New Roman" w:cs="Times New Roman"/>
          <w:b/>
          <w:lang w:eastAsia="nl-NL"/>
        </w:rPr>
        <w:t>Prijs en overige financiële bepalingen</w:t>
      </w:r>
    </w:p>
    <w:p w:rsidRPr="0002653D" w:rsidR="00304D04" w:rsidP="00A32811" w:rsidRDefault="00304D04" w14:paraId="6A1910C7" w14:textId="77777777">
      <w:pPr>
        <w:pStyle w:val="ListParagraph"/>
        <w:numPr>
          <w:ilvl w:val="0"/>
          <w:numId w:val="0"/>
        </w:numPr>
        <w:tabs>
          <w:tab w:val="left" w:pos="540"/>
        </w:tabs>
        <w:spacing w:after="0" w:line="240" w:lineRule="auto"/>
        <w:ind w:left="567" w:hanging="567"/>
        <w:contextualSpacing w:val="0"/>
        <w:rPr>
          <w:rFonts w:eastAsia="Times New Roman" w:cs="Times New Roman"/>
          <w:color w:val="FF0000"/>
          <w:lang w:eastAsia="nl-NL"/>
        </w:rPr>
      </w:pPr>
    </w:p>
    <w:p w:rsidR="00CA3DF2" w:rsidP="00CA3DF2" w:rsidRDefault="00697E36" w14:paraId="2171E249" w14:textId="582D956C">
      <w:pPr>
        <w:pStyle w:val="ListParagraph"/>
        <w:numPr>
          <w:ilvl w:val="1"/>
          <w:numId w:val="21"/>
        </w:numPr>
        <w:tabs>
          <w:tab w:val="left" w:pos="540"/>
        </w:tabs>
        <w:spacing w:after="0" w:line="240" w:lineRule="auto"/>
        <w:ind w:left="567" w:hanging="567"/>
        <w:contextualSpacing w:val="0"/>
        <w:rPr>
          <w:rFonts w:eastAsia="Times New Roman" w:cs="Times New Roman"/>
          <w:lang w:eastAsia="nl-NL"/>
        </w:rPr>
      </w:pPr>
      <w:r w:rsidRPr="004E33B4">
        <w:rPr>
          <w:rFonts w:eastAsia="Times New Roman" w:cs="Times New Roman"/>
          <w:lang w:eastAsia="nl-NL"/>
        </w:rPr>
        <w:t xml:space="preserve">Opdrachtnemer declareert het werkelijk aantal bestede dagen/uren per maand op nacalculatiebasis </w:t>
      </w:r>
      <w:proofErr w:type="gramStart"/>
      <w:r w:rsidRPr="004E33B4">
        <w:rPr>
          <w:rFonts w:eastAsia="Times New Roman" w:cs="Times New Roman"/>
          <w:lang w:eastAsia="nl-NL"/>
        </w:rPr>
        <w:t>conform</w:t>
      </w:r>
      <w:proofErr w:type="gramEnd"/>
      <w:r w:rsidRPr="004E33B4">
        <w:rPr>
          <w:rFonts w:eastAsia="Times New Roman" w:cs="Times New Roman"/>
          <w:lang w:eastAsia="nl-NL"/>
        </w:rPr>
        <w:t xml:space="preserve"> de in de Inschrijving genoemde tarieven.</w:t>
      </w:r>
      <w:r w:rsidR="00CA3DF2">
        <w:rPr>
          <w:rFonts w:eastAsia="Times New Roman" w:cs="Times New Roman"/>
          <w:lang w:eastAsia="nl-NL"/>
        </w:rPr>
        <w:t xml:space="preserve"> </w:t>
      </w:r>
      <w:r w:rsidR="00375B67">
        <w:rPr>
          <w:rFonts w:eastAsia="Times New Roman" w:cs="Times New Roman"/>
          <w:lang w:eastAsia="nl-NL"/>
        </w:rPr>
        <w:br/>
      </w:r>
      <w:r w:rsidRPr="00784D1A" w:rsidR="00375B67">
        <w:rPr>
          <w:rFonts w:eastAsia="Times New Roman" w:cs="Times New Roman"/>
          <w:b/>
          <w:lang w:eastAsia="nl-NL"/>
        </w:rPr>
        <w:t>Let op</w:t>
      </w:r>
      <w:r w:rsidR="00375B67">
        <w:rPr>
          <w:rFonts w:eastAsia="Times New Roman" w:cs="Times New Roman"/>
          <w:lang w:eastAsia="nl-NL"/>
        </w:rPr>
        <w:t xml:space="preserve">: Opdrachtnemer moet aan de gestelde </w:t>
      </w:r>
      <w:r w:rsidR="00784D1A">
        <w:rPr>
          <w:rFonts w:eastAsia="Times New Roman" w:cs="Times New Roman"/>
          <w:lang w:eastAsia="nl-NL"/>
        </w:rPr>
        <w:t>rapportageverplichtingen</w:t>
      </w:r>
      <w:r w:rsidR="00375B67">
        <w:rPr>
          <w:rFonts w:eastAsia="Times New Roman" w:cs="Times New Roman"/>
          <w:lang w:eastAsia="nl-NL"/>
        </w:rPr>
        <w:t xml:space="preserve"> uit de Technische Omschrijving voldoen.</w:t>
      </w:r>
      <w:r w:rsidR="00375B67">
        <w:rPr>
          <w:rFonts w:eastAsia="Times New Roman" w:cs="Times New Roman"/>
          <w:lang w:eastAsia="nl-NL"/>
        </w:rPr>
        <w:br/>
      </w:r>
    </w:p>
    <w:p w:rsidRPr="00CA3DF2" w:rsidR="00375B67" w:rsidP="00CA3DF2" w:rsidRDefault="00375B67" w14:paraId="776C828F" w14:textId="0038277D">
      <w:pPr>
        <w:pStyle w:val="ListParagraph"/>
        <w:numPr>
          <w:ilvl w:val="1"/>
          <w:numId w:val="21"/>
        </w:numPr>
        <w:tabs>
          <w:tab w:val="left" w:pos="540"/>
        </w:tabs>
        <w:spacing w:after="0" w:line="240" w:lineRule="auto"/>
        <w:ind w:left="567" w:hanging="567"/>
        <w:contextualSpacing w:val="0"/>
        <w:rPr>
          <w:rFonts w:eastAsia="Times New Roman" w:cs="Times New Roman"/>
          <w:lang w:eastAsia="nl-NL"/>
        </w:rPr>
      </w:pPr>
      <w:r>
        <w:rPr>
          <w:rFonts w:eastAsia="Times New Roman" w:cs="Times New Roman"/>
          <w:lang w:eastAsia="nl-NL"/>
        </w:rPr>
        <w:t>Opdrachtgever behoudt zich het recht voor om nader onderzoek te doen naar de declaratie van Opdrachtnemer</w:t>
      </w:r>
      <w:r w:rsidR="00723C8F">
        <w:rPr>
          <w:rFonts w:eastAsia="Times New Roman" w:cs="Times New Roman"/>
          <w:lang w:eastAsia="nl-NL"/>
        </w:rPr>
        <w:t>.</w:t>
      </w:r>
    </w:p>
    <w:p w:rsidRPr="004E33B4" w:rsidR="00A32811" w:rsidP="00A32811" w:rsidRDefault="00A32811" w14:paraId="1A1ACB9F" w14:textId="77777777">
      <w:pPr>
        <w:tabs>
          <w:tab w:val="left" w:pos="540"/>
        </w:tabs>
        <w:spacing w:after="0" w:line="240" w:lineRule="auto"/>
        <w:ind w:left="567" w:hanging="567"/>
        <w:contextualSpacing w:val="0"/>
        <w:rPr>
          <w:rFonts w:eastAsia="Times New Roman" w:cs="Times New Roman"/>
          <w:lang w:eastAsia="nl-NL"/>
        </w:rPr>
      </w:pPr>
    </w:p>
    <w:p w:rsidRPr="004E33B4" w:rsidR="00EA065B" w:rsidP="00A32811" w:rsidRDefault="00697E36" w14:paraId="374192D8" w14:textId="7731484F">
      <w:pPr>
        <w:pStyle w:val="ListParagraph"/>
        <w:numPr>
          <w:ilvl w:val="1"/>
          <w:numId w:val="21"/>
        </w:numPr>
        <w:tabs>
          <w:tab w:val="left" w:pos="540"/>
        </w:tabs>
        <w:spacing w:after="0" w:line="240" w:lineRule="auto"/>
        <w:ind w:left="567" w:hanging="567"/>
        <w:contextualSpacing w:val="0"/>
        <w:rPr>
          <w:rFonts w:eastAsia="Times New Roman" w:cs="Times New Roman"/>
          <w:lang w:eastAsia="nl-NL"/>
        </w:rPr>
      </w:pPr>
      <w:r w:rsidRPr="004E33B4">
        <w:rPr>
          <w:rFonts w:eastAsia="Times New Roman" w:cs="Times New Roman"/>
          <w:iCs/>
          <w:lang w:eastAsia="nl-NL"/>
        </w:rPr>
        <w:t xml:space="preserve">De overeengekomen tarieven zijn vast en onveranderlijk gedurende de initiële looptijd van deze </w:t>
      </w:r>
      <w:r w:rsidRPr="004E33B4" w:rsidR="00A152E9">
        <w:rPr>
          <w:rFonts w:eastAsia="Times New Roman" w:cs="Times New Roman"/>
          <w:iCs/>
          <w:highlight w:val="lightGray"/>
          <w:lang w:eastAsia="nl-NL"/>
        </w:rPr>
        <w:t>Raamovereenkomst</w:t>
      </w:r>
      <w:r w:rsidRPr="004E33B4">
        <w:rPr>
          <w:rFonts w:eastAsia="Times New Roman" w:cs="Times New Roman"/>
          <w:iCs/>
          <w:lang w:eastAsia="nl-NL"/>
        </w:rPr>
        <w:t xml:space="preserve">. Enkel bij contractverlenging kunnen de overeengekomen tarieven telkens na ommekomst van minimaal een periode van twaalf (12) maanden en voor het eerst op 1 </w:t>
      </w:r>
      <w:r w:rsidR="00837A46">
        <w:rPr>
          <w:rFonts w:eastAsia="Times New Roman" w:cs="Times New Roman"/>
          <w:iCs/>
          <w:lang w:eastAsia="nl-NL"/>
        </w:rPr>
        <w:t>mei</w:t>
      </w:r>
      <w:r w:rsidRPr="004E33B4">
        <w:rPr>
          <w:rFonts w:eastAsia="Times New Roman" w:cs="Times New Roman"/>
          <w:iCs/>
          <w:lang w:eastAsia="nl-NL"/>
        </w:rPr>
        <w:t xml:space="preserve"> </w:t>
      </w:r>
      <w:r w:rsidR="00FA25A9">
        <w:rPr>
          <w:rFonts w:eastAsia="Times New Roman" w:cs="Times New Roman"/>
          <w:iCs/>
          <w:lang w:eastAsia="nl-NL"/>
        </w:rPr>
        <w:t>202</w:t>
      </w:r>
      <w:r w:rsidR="00837A46">
        <w:rPr>
          <w:rFonts w:eastAsia="Times New Roman" w:cs="Times New Roman"/>
          <w:iCs/>
          <w:lang w:eastAsia="nl-NL"/>
        </w:rPr>
        <w:t>7</w:t>
      </w:r>
      <w:r w:rsidR="00FA25A9">
        <w:rPr>
          <w:rFonts w:eastAsia="Times New Roman" w:cs="Times New Roman"/>
          <w:iCs/>
          <w:lang w:eastAsia="nl-NL"/>
        </w:rPr>
        <w:t xml:space="preserve"> </w:t>
      </w:r>
      <w:r w:rsidRPr="004E33B4">
        <w:rPr>
          <w:rFonts w:eastAsia="Times New Roman" w:cs="Times New Roman"/>
          <w:iCs/>
          <w:lang w:eastAsia="nl-NL"/>
        </w:rPr>
        <w:t xml:space="preserve">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w:history="1" r:id="rId11">
        <w:r w:rsidRPr="004E33B4" w:rsidR="00EA065B">
          <w:rPr>
            <w:rFonts w:eastAsia="Times New Roman" w:cs="Times New Roman"/>
            <w:iCs/>
            <w:u w:val="single"/>
            <w:lang w:eastAsia="nl-NL"/>
          </w:rPr>
          <w:t>inkoop@rijnland.net</w:t>
        </w:r>
      </w:hyperlink>
      <w:r w:rsidRPr="004E33B4">
        <w:rPr>
          <w:rFonts w:eastAsia="Times New Roman" w:cs="Times New Roman"/>
          <w:iCs/>
          <w:lang w:eastAsia="nl-NL"/>
        </w:rPr>
        <w:t xml:space="preserve"> te zijn ontvangen. </w:t>
      </w:r>
      <w:proofErr w:type="gramStart"/>
      <w:r w:rsidRPr="004E33B4">
        <w:rPr>
          <w:rFonts w:eastAsia="Times New Roman" w:cs="Times New Roman"/>
          <w:iCs/>
          <w:lang w:eastAsia="nl-NL"/>
        </w:rPr>
        <w:t>Indien</w:t>
      </w:r>
      <w:proofErr w:type="gramEnd"/>
      <w:r w:rsidRPr="004E33B4">
        <w:rPr>
          <w:rFonts w:eastAsia="Times New Roman" w:cs="Times New Roman"/>
          <w:iCs/>
          <w:lang w:eastAsia="nl-NL"/>
        </w:rPr>
        <w:t xml:space="preserve"> er geen verzoek, of een verzoek na 30 november, is ontvangen vervalt het recht op indexatie.</w:t>
      </w:r>
    </w:p>
    <w:p w:rsidRPr="0002653D" w:rsidR="00EA065B" w:rsidP="00A32811" w:rsidRDefault="00EA065B" w14:paraId="374192D9" w14:textId="77777777">
      <w:pPr>
        <w:tabs>
          <w:tab w:val="left" w:pos="540"/>
        </w:tabs>
        <w:spacing w:after="0" w:line="240" w:lineRule="auto"/>
        <w:ind w:left="567" w:hanging="567"/>
        <w:contextualSpacing w:val="0"/>
        <w:rPr>
          <w:rFonts w:eastAsia="Times New Roman" w:cs="Times New Roman"/>
          <w:lang w:eastAsia="nl-NL"/>
        </w:rPr>
      </w:pPr>
    </w:p>
    <w:p w:rsidRPr="004E33B4" w:rsidR="00EA065B" w:rsidP="0002653D" w:rsidRDefault="00697E36" w14:paraId="374192DA" w14:textId="77777777">
      <w:pPr>
        <w:spacing w:after="0" w:line="240" w:lineRule="auto"/>
        <w:ind w:left="567"/>
        <w:contextualSpacing w:val="0"/>
        <w:rPr>
          <w:rFonts w:eastAsia="Times New Roman" w:cs="Times New Roman"/>
          <w:b/>
          <w:bCs/>
          <w:iCs/>
          <w:lang w:eastAsia="nl-NL"/>
        </w:rPr>
      </w:pPr>
      <w:r w:rsidRPr="004E33B4">
        <w:rPr>
          <w:rFonts w:eastAsia="Times New Roman" w:cs="Times New Roman"/>
          <w:b/>
          <w:bCs/>
          <w:iCs/>
          <w:lang w:eastAsia="nl-NL"/>
        </w:rPr>
        <w:t>Te hanteren indexcijfers</w:t>
      </w:r>
    </w:p>
    <w:p w:rsidRPr="004E33B4" w:rsidR="00EA065B" w:rsidP="0002653D" w:rsidRDefault="00EA065B" w14:paraId="374192DB" w14:textId="77777777">
      <w:pPr>
        <w:spacing w:after="0" w:line="240" w:lineRule="auto"/>
        <w:ind w:left="567"/>
        <w:contextualSpacing w:val="0"/>
        <w:rPr>
          <w:rFonts w:eastAsia="Times New Roman" w:cs="Times New Roman"/>
          <w:b/>
          <w:bCs/>
          <w:iCs/>
          <w:lang w:eastAsia="nl-NL"/>
        </w:rPr>
      </w:pPr>
    </w:p>
    <w:p w:rsidRPr="004E33B4" w:rsidR="00EA065B" w:rsidP="0002653D" w:rsidRDefault="00EA065B" w14:paraId="374192DC" w14:textId="77777777">
      <w:pPr>
        <w:spacing w:after="0" w:line="240" w:lineRule="auto"/>
        <w:ind w:left="567"/>
        <w:contextualSpacing w:val="0"/>
        <w:rPr>
          <w:rFonts w:eastAsia="Times New Roman" w:cs="Times New Roman"/>
          <w:iCs/>
          <w:lang w:eastAsia="nl-NL"/>
        </w:rPr>
      </w:pPr>
      <w:hyperlink w:history="1" w:anchor="/CBS/nl/" r:id="rId12">
        <w:r w:rsidRPr="004E33B4">
          <w:rPr>
            <w:rFonts w:eastAsia="Times New Roman" w:cs="Times New Roman"/>
            <w:iCs/>
            <w:u w:val="single"/>
            <w:lang w:eastAsia="nl-NL"/>
          </w:rPr>
          <w:t xml:space="preserve">CBS </w:t>
        </w:r>
        <w:proofErr w:type="spellStart"/>
        <w:r w:rsidRPr="004E33B4">
          <w:rPr>
            <w:rFonts w:eastAsia="Times New Roman" w:cs="Times New Roman"/>
            <w:iCs/>
            <w:u w:val="single"/>
            <w:lang w:eastAsia="nl-NL"/>
          </w:rPr>
          <w:t>StatLine</w:t>
        </w:r>
        <w:proofErr w:type="spellEnd"/>
      </w:hyperlink>
    </w:p>
    <w:p w:rsidRPr="004E33B4" w:rsidR="00EA065B" w:rsidP="0002653D" w:rsidRDefault="00697E36" w14:paraId="374192DD" w14:textId="77777777">
      <w:pPr>
        <w:spacing w:after="0" w:line="240" w:lineRule="auto"/>
        <w:ind w:left="567"/>
        <w:contextualSpacing w:val="0"/>
        <w:rPr>
          <w:rFonts w:eastAsia="Times New Roman" w:cs="Times New Roman"/>
          <w:iCs/>
          <w:lang w:eastAsia="nl-NL"/>
        </w:rPr>
      </w:pPr>
      <w:r w:rsidRPr="004E33B4">
        <w:rPr>
          <w:rFonts w:eastAsia="Times New Roman" w:cs="Times New Roman"/>
          <w:iCs/>
          <w:lang w:eastAsia="nl-NL"/>
        </w:rPr>
        <w:t xml:space="preserve">Thema’s; arbeid en sociale zekerheid; arbeid en arbeidsmarkt; lonen cao-lonen en arbeidskosten; lonen en minimumloon: </w:t>
      </w:r>
      <w:r w:rsidRPr="004E33B4">
        <w:rPr>
          <w:rFonts w:eastAsia="Times New Roman" w:cs="Times New Roman"/>
          <w:b/>
          <w:bCs/>
          <w:iCs/>
          <w:lang w:eastAsia="nl-NL"/>
        </w:rPr>
        <w:t>Cao-lonen, contractuele loonkosten en arbeidsduur; indexcijfers (2010=100).</w:t>
      </w:r>
    </w:p>
    <w:p w:rsidRPr="004E33B4" w:rsidR="00EA065B" w:rsidP="0002653D" w:rsidRDefault="00697E36" w14:paraId="374192DE" w14:textId="77777777">
      <w:pPr>
        <w:spacing w:after="0" w:line="240" w:lineRule="auto"/>
        <w:ind w:left="567"/>
        <w:contextualSpacing w:val="0"/>
        <w:rPr>
          <w:rFonts w:eastAsia="Times New Roman" w:cs="Times New Roman"/>
          <w:iCs/>
          <w:lang w:eastAsia="nl-NL"/>
        </w:rPr>
      </w:pPr>
      <w:r w:rsidRPr="004E33B4">
        <w:rPr>
          <w:rFonts w:eastAsia="Times New Roman" w:cs="Times New Roman"/>
          <w:iCs/>
          <w:lang w:eastAsia="nl-NL"/>
        </w:rPr>
        <w:t>SBI 2008; bedrijfstakken 1</w:t>
      </w:r>
      <w:r w:rsidRPr="004E33B4">
        <w:rPr>
          <w:rFonts w:eastAsia="Times New Roman" w:cs="Times New Roman"/>
          <w:iCs/>
          <w:vertAlign w:val="superscript"/>
          <w:lang w:eastAsia="nl-NL"/>
        </w:rPr>
        <w:t>e</w:t>
      </w:r>
      <w:r w:rsidRPr="004E33B4">
        <w:rPr>
          <w:rFonts w:eastAsia="Times New Roman" w:cs="Times New Roman"/>
          <w:iCs/>
          <w:lang w:eastAsia="nl-NL"/>
        </w:rPr>
        <w:t xml:space="preserve"> digit (SBI 2008); Samenstellingen bedrijfstakken 1</w:t>
      </w:r>
      <w:r w:rsidRPr="004E33B4">
        <w:rPr>
          <w:rFonts w:eastAsia="Times New Roman" w:cs="Times New Roman"/>
          <w:iCs/>
          <w:vertAlign w:val="superscript"/>
          <w:lang w:eastAsia="nl-NL"/>
        </w:rPr>
        <w:t>e</w:t>
      </w:r>
      <w:r w:rsidRPr="004E33B4">
        <w:rPr>
          <w:rFonts w:eastAsia="Times New Roman" w:cs="Times New Roman"/>
          <w:iCs/>
          <w:lang w:eastAsia="nl-NL"/>
        </w:rPr>
        <w:t xml:space="preserve"> </w:t>
      </w:r>
      <w:proofErr w:type="gramStart"/>
      <w:r w:rsidRPr="004E33B4">
        <w:rPr>
          <w:rFonts w:eastAsia="Times New Roman" w:cs="Times New Roman"/>
          <w:iCs/>
          <w:lang w:eastAsia="nl-NL"/>
        </w:rPr>
        <w:t xml:space="preserve">digit:  </w:t>
      </w:r>
      <w:r w:rsidRPr="004E33B4">
        <w:rPr>
          <w:rFonts w:eastAsia="Times New Roman" w:cs="Times New Roman"/>
          <w:b/>
          <w:bCs/>
          <w:iCs/>
          <w:lang w:eastAsia="nl-NL"/>
        </w:rPr>
        <w:t>M</w:t>
      </w:r>
      <w:proofErr w:type="gramEnd"/>
      <w:r w:rsidRPr="004E33B4">
        <w:rPr>
          <w:rFonts w:eastAsia="Times New Roman" w:cs="Times New Roman"/>
          <w:b/>
          <w:bCs/>
          <w:iCs/>
          <w:lang w:eastAsia="nl-NL"/>
        </w:rPr>
        <w:t>-N zakelijke dienstverlening.</w:t>
      </w:r>
    </w:p>
    <w:p w:rsidRPr="004E33B4" w:rsidR="00EA065B" w:rsidP="0002653D" w:rsidRDefault="00697E36" w14:paraId="374192DF" w14:textId="77777777">
      <w:pPr>
        <w:spacing w:after="0" w:line="240" w:lineRule="auto"/>
        <w:ind w:left="567"/>
        <w:contextualSpacing w:val="0"/>
        <w:rPr>
          <w:rFonts w:eastAsia="Times New Roman" w:cs="Times New Roman"/>
          <w:iCs/>
          <w:lang w:eastAsia="nl-NL"/>
        </w:rPr>
      </w:pPr>
      <w:r w:rsidRPr="004E33B4">
        <w:rPr>
          <w:rFonts w:eastAsia="Times New Roman" w:cs="Times New Roman"/>
          <w:iCs/>
          <w:lang w:eastAsia="nl-NL"/>
        </w:rPr>
        <w:t xml:space="preserve">Versie: </w:t>
      </w:r>
      <w:r w:rsidRPr="004E33B4">
        <w:rPr>
          <w:rFonts w:eastAsia="Times New Roman" w:cs="Times New Roman"/>
          <w:b/>
          <w:bCs/>
          <w:iCs/>
          <w:lang w:eastAsia="nl-NL"/>
        </w:rPr>
        <w:t>Huidige cijfers.</w:t>
      </w:r>
    </w:p>
    <w:p w:rsidRPr="004E33B4" w:rsidR="00EA065B" w:rsidP="0002653D" w:rsidRDefault="00697E36" w14:paraId="374192E0" w14:textId="77777777">
      <w:pPr>
        <w:spacing w:after="0" w:line="240" w:lineRule="auto"/>
        <w:ind w:left="567"/>
        <w:contextualSpacing w:val="0"/>
        <w:rPr>
          <w:rFonts w:eastAsia="Times New Roman" w:cs="Times New Roman"/>
          <w:iCs/>
          <w:lang w:eastAsia="nl-NL"/>
        </w:rPr>
      </w:pPr>
      <w:r w:rsidRPr="004E33B4">
        <w:rPr>
          <w:rFonts w:eastAsia="Times New Roman" w:cs="Times New Roman"/>
          <w:iCs/>
          <w:lang w:eastAsia="nl-NL"/>
        </w:rPr>
        <w:t xml:space="preserve">Onderwerp; indexcijfers: </w:t>
      </w:r>
      <w:r w:rsidRPr="004E33B4">
        <w:rPr>
          <w:rFonts w:eastAsia="Times New Roman" w:cs="Times New Roman"/>
          <w:b/>
          <w:bCs/>
          <w:iCs/>
          <w:lang w:eastAsia="nl-NL"/>
        </w:rPr>
        <w:t>cao-lonen per uur incl. bijz. beloningen.</w:t>
      </w:r>
    </w:p>
    <w:p w:rsidRPr="004E33B4" w:rsidR="00EA065B" w:rsidP="0002653D" w:rsidRDefault="00697E36" w14:paraId="374192E1" w14:textId="77777777">
      <w:pPr>
        <w:spacing w:after="0" w:line="240" w:lineRule="auto"/>
        <w:ind w:left="567"/>
        <w:contextualSpacing w:val="0"/>
        <w:rPr>
          <w:rFonts w:eastAsia="Times New Roman" w:cs="Times New Roman"/>
          <w:iCs/>
          <w:lang w:eastAsia="nl-NL"/>
        </w:rPr>
      </w:pPr>
      <w:r w:rsidRPr="004E33B4">
        <w:rPr>
          <w:rFonts w:eastAsia="Times New Roman" w:cs="Times New Roman"/>
          <w:iCs/>
          <w:lang w:eastAsia="nl-NL"/>
        </w:rPr>
        <w:t xml:space="preserve">Ontwikkelingen t.o.v. een jaar eerder: </w:t>
      </w:r>
      <w:r w:rsidRPr="004E33B4">
        <w:rPr>
          <w:rFonts w:eastAsia="Times New Roman" w:cs="Times New Roman"/>
          <w:b/>
          <w:bCs/>
          <w:iCs/>
          <w:lang w:eastAsia="nl-NL"/>
        </w:rPr>
        <w:t>cao-lonen per uur incl. bijz. beloningen.</w:t>
      </w:r>
    </w:p>
    <w:p w:rsidRPr="004E33B4" w:rsidR="00EA065B" w:rsidP="0002653D" w:rsidRDefault="00697E36" w14:paraId="374192E2" w14:textId="77777777">
      <w:pPr>
        <w:spacing w:after="0" w:line="240" w:lineRule="auto"/>
        <w:ind w:left="567"/>
        <w:contextualSpacing w:val="0"/>
        <w:rPr>
          <w:rFonts w:eastAsia="Times New Roman" w:cs="Times New Roman"/>
          <w:b/>
          <w:bCs/>
          <w:iCs/>
          <w:lang w:eastAsia="nl-NL"/>
        </w:rPr>
      </w:pPr>
      <w:r w:rsidRPr="004E33B4">
        <w:rPr>
          <w:rFonts w:eastAsia="Times New Roman" w:cs="Times New Roman"/>
          <w:iCs/>
          <w:lang w:eastAsia="nl-NL"/>
        </w:rPr>
        <w:t xml:space="preserve">Cao-sectoren: </w:t>
      </w:r>
      <w:r w:rsidRPr="004E33B4">
        <w:rPr>
          <w:rFonts w:eastAsia="Times New Roman" w:cs="Times New Roman"/>
          <w:b/>
          <w:bCs/>
          <w:iCs/>
          <w:lang w:eastAsia="nl-NL"/>
        </w:rPr>
        <w:t>Cao-sector particuliere bedrijven</w:t>
      </w:r>
    </w:p>
    <w:p w:rsidRPr="004E33B4" w:rsidR="00EA065B" w:rsidP="0002653D" w:rsidRDefault="00EA065B" w14:paraId="374192E3" w14:textId="77777777">
      <w:pPr>
        <w:spacing w:after="0" w:line="240" w:lineRule="auto"/>
        <w:ind w:left="567"/>
        <w:contextualSpacing w:val="0"/>
        <w:rPr>
          <w:rFonts w:eastAsia="Times New Roman" w:cs="Times New Roman"/>
          <w:b/>
          <w:bCs/>
          <w:iCs/>
          <w:highlight w:val="yellow"/>
          <w:lang w:eastAsia="nl-NL"/>
        </w:rPr>
      </w:pPr>
    </w:p>
    <w:p w:rsidRPr="004E33B4" w:rsidR="00EA065B" w:rsidP="0002653D" w:rsidRDefault="00697E36" w14:paraId="374192E4" w14:textId="77777777">
      <w:pPr>
        <w:spacing w:after="0" w:line="240" w:lineRule="auto"/>
        <w:ind w:left="567"/>
        <w:contextualSpacing w:val="0"/>
        <w:rPr>
          <w:rFonts w:eastAsia="Times New Roman" w:cs="Times New Roman"/>
          <w:i/>
          <w:lang w:eastAsia="nl-NL"/>
        </w:rPr>
      </w:pPr>
      <w:r w:rsidRPr="004E33B4">
        <w:rPr>
          <w:rFonts w:eastAsia="Times New Roman" w:cs="Times New Roman"/>
          <w:b/>
          <w:bCs/>
          <w:i/>
          <w:lang w:eastAsia="nl-NL"/>
        </w:rPr>
        <w:t>Voorbeeld</w:t>
      </w:r>
    </w:p>
    <w:p w:rsidRPr="004E33B4" w:rsidR="00EA065B" w:rsidP="0002653D" w:rsidRDefault="00EA065B" w14:paraId="374192E5" w14:textId="77777777">
      <w:pPr>
        <w:spacing w:after="0" w:line="240" w:lineRule="auto"/>
        <w:ind w:left="567"/>
        <w:contextualSpacing w:val="0"/>
        <w:rPr>
          <w:rFonts w:eastAsia="Times New Roman" w:cs="Times New Roman"/>
          <w:i/>
          <w:lang w:eastAsia="nl-NL"/>
        </w:rPr>
      </w:pPr>
    </w:p>
    <w:p w:rsidRPr="004E33B4" w:rsidR="00EA065B" w:rsidP="0002653D" w:rsidRDefault="00A152E9" w14:paraId="374192E6" w14:textId="67D6A4B7">
      <w:pPr>
        <w:spacing w:after="0" w:line="240" w:lineRule="auto"/>
        <w:ind w:left="567"/>
        <w:contextualSpacing w:val="0"/>
        <w:rPr>
          <w:rFonts w:eastAsia="Times New Roman" w:cs="Times New Roman"/>
          <w:i/>
          <w:lang w:eastAsia="nl-NL"/>
        </w:rPr>
      </w:pPr>
      <w:r w:rsidRPr="004E33B4">
        <w:rPr>
          <w:rFonts w:eastAsia="Times New Roman" w:cs="Times New Roman"/>
          <w:i/>
          <w:lang w:eastAsia="nl-NL"/>
        </w:rPr>
        <w:t>Raamovereenkomst</w:t>
      </w:r>
      <w:r w:rsidRPr="004E33B4" w:rsidR="00697E36">
        <w:rPr>
          <w:rFonts w:eastAsia="Times New Roman" w:cs="Times New Roman"/>
          <w:i/>
          <w:lang w:eastAsia="nl-NL"/>
        </w:rPr>
        <w:t xml:space="preserve"> met initiële looptijd van twee (2) jaar en de optie tot </w:t>
      </w:r>
      <w:proofErr w:type="spellStart"/>
      <w:r w:rsidRPr="004E33B4" w:rsidR="00697E36">
        <w:rPr>
          <w:rFonts w:eastAsia="Times New Roman" w:cs="Times New Roman"/>
          <w:i/>
          <w:lang w:eastAsia="nl-NL"/>
        </w:rPr>
        <w:t>verlengingmet</w:t>
      </w:r>
      <w:proofErr w:type="spellEnd"/>
      <w:r w:rsidRPr="004E33B4" w:rsidR="00697E36">
        <w:rPr>
          <w:rFonts w:eastAsia="Times New Roman" w:cs="Times New Roman"/>
          <w:i/>
          <w:lang w:eastAsia="nl-NL"/>
        </w:rPr>
        <w:t xml:space="preserve"> twee (2) maal een (1) jaar. Ingangsdatum </w:t>
      </w:r>
      <w:r w:rsidRPr="004E33B4">
        <w:rPr>
          <w:rFonts w:eastAsia="Times New Roman" w:cs="Times New Roman"/>
          <w:i/>
          <w:lang w:eastAsia="nl-NL"/>
        </w:rPr>
        <w:t>Raamovereenkomst</w:t>
      </w:r>
      <w:r w:rsidRPr="004E33B4" w:rsidR="00697E36">
        <w:rPr>
          <w:rFonts w:eastAsia="Times New Roman" w:cs="Times New Roman"/>
          <w:i/>
          <w:lang w:eastAsia="nl-NL"/>
        </w:rPr>
        <w:t>: 12 mei 2015.</w:t>
      </w:r>
    </w:p>
    <w:p w:rsidRPr="004E33B4" w:rsidR="00EA065B" w:rsidP="0002653D" w:rsidRDefault="00697E36" w14:paraId="374192E7" w14:textId="77777777">
      <w:pPr>
        <w:spacing w:after="0" w:line="240" w:lineRule="auto"/>
        <w:ind w:left="567"/>
        <w:contextualSpacing w:val="0"/>
        <w:rPr>
          <w:rFonts w:eastAsia="Times New Roman" w:cs="Times New Roman"/>
          <w:i/>
          <w:lang w:eastAsia="nl-NL"/>
        </w:rPr>
      </w:pPr>
      <w:r w:rsidRPr="004E33B4">
        <w:rPr>
          <w:rFonts w:eastAsia="Times New Roman" w:cs="Times New Roman"/>
          <w:i/>
          <w:lang w:eastAsia="nl-NL"/>
        </w:rPr>
        <w:t>Eerste (1</w:t>
      </w:r>
      <w:r w:rsidRPr="004E33B4">
        <w:rPr>
          <w:rFonts w:eastAsia="Times New Roman" w:cs="Times New Roman"/>
          <w:i/>
          <w:vertAlign w:val="superscript"/>
          <w:lang w:eastAsia="nl-NL"/>
        </w:rPr>
        <w:t>e</w:t>
      </w:r>
      <w:r w:rsidRPr="004E33B4">
        <w:rPr>
          <w:rFonts w:eastAsia="Times New Roman" w:cs="Times New Roman"/>
          <w:i/>
          <w:lang w:eastAsia="nl-NL"/>
        </w:rPr>
        <w:t xml:space="preserve">) mogelijkheid tot verlenging 12 mei 2017, indexatie van tarieven is mogelijk vanaf 1 januari 2018. Verzoek tot indexatie is vóór 30 november 2017 via </w:t>
      </w:r>
      <w:hyperlink w:history="1" r:id="rId13">
        <w:r w:rsidRPr="004E33B4" w:rsidR="00EA065B">
          <w:rPr>
            <w:rFonts w:eastAsia="Times New Roman" w:cs="Times New Roman"/>
            <w:i/>
            <w:u w:val="single"/>
            <w:lang w:eastAsia="nl-NL"/>
          </w:rPr>
          <w:t>inkoop@rijnland.net</w:t>
        </w:r>
      </w:hyperlink>
      <w:r w:rsidRPr="004E33B4">
        <w:rPr>
          <w:rFonts w:eastAsia="Times New Roman" w:cs="Times New Roman"/>
          <w:i/>
          <w:lang w:eastAsia="nl-NL"/>
        </w:rPr>
        <w:t xml:space="preserve"> ontvangen.</w:t>
      </w:r>
    </w:p>
    <w:p w:rsidRPr="004E33B4" w:rsidR="00EA065B" w:rsidP="0002653D" w:rsidRDefault="00EA065B" w14:paraId="374192E8" w14:textId="77777777">
      <w:pPr>
        <w:spacing w:after="0" w:line="240" w:lineRule="auto"/>
        <w:ind w:left="567"/>
        <w:contextualSpacing w:val="0"/>
        <w:rPr>
          <w:rFonts w:eastAsia="Times New Roman" w:cs="Times New Roman"/>
          <w:i/>
          <w:lang w:eastAsia="nl-NL"/>
        </w:rPr>
      </w:pPr>
    </w:p>
    <w:p w:rsidRPr="004E33B4" w:rsidR="00EA065B" w:rsidP="0002653D" w:rsidRDefault="00697E36" w14:paraId="374192E9" w14:textId="77777777">
      <w:pPr>
        <w:spacing w:after="0" w:line="240" w:lineRule="auto"/>
        <w:ind w:left="567"/>
        <w:contextualSpacing w:val="0"/>
        <w:rPr>
          <w:rFonts w:eastAsia="Times New Roman" w:cs="Times New Roman"/>
          <w:i/>
          <w:lang w:eastAsia="nl-NL"/>
        </w:rPr>
      </w:pPr>
      <w:r w:rsidRPr="004E33B4">
        <w:rPr>
          <w:rFonts w:eastAsia="Times New Roman" w:cs="Times New Roman"/>
          <w:i/>
          <w:lang w:eastAsia="nl-NL"/>
        </w:rPr>
        <w:t>Huidig tarief: €95,00 excl. BTW</w:t>
      </w:r>
    </w:p>
    <w:p w:rsidRPr="004E33B4" w:rsidR="00EA065B" w:rsidP="0002653D" w:rsidRDefault="00697E36" w14:paraId="374192EA" w14:textId="77777777">
      <w:pPr>
        <w:spacing w:after="0" w:line="240" w:lineRule="auto"/>
        <w:ind w:left="567"/>
        <w:contextualSpacing w:val="0"/>
        <w:rPr>
          <w:rFonts w:eastAsia="Times New Roman" w:cs="Times New Roman"/>
          <w:i/>
          <w:lang w:eastAsia="nl-NL"/>
        </w:rPr>
      </w:pPr>
      <w:r w:rsidRPr="004E33B4">
        <w:rPr>
          <w:rFonts w:eastAsia="Times New Roman" w:cs="Times New Roman"/>
          <w:i/>
          <w:lang w:eastAsia="nl-NL"/>
        </w:rPr>
        <w:t>Indexcijfer 2017: 1,5</w:t>
      </w:r>
    </w:p>
    <w:p w:rsidRPr="004E33B4" w:rsidR="00A32811" w:rsidP="0002653D" w:rsidRDefault="00697E36" w14:paraId="211D5567" w14:textId="77777777">
      <w:pPr>
        <w:spacing w:after="0" w:line="240" w:lineRule="auto"/>
        <w:ind w:left="567"/>
        <w:contextualSpacing w:val="0"/>
        <w:rPr>
          <w:rFonts w:eastAsia="Times New Roman" w:cs="Times New Roman"/>
          <w:i/>
          <w:lang w:eastAsia="nl-NL"/>
        </w:rPr>
      </w:pPr>
      <w:r w:rsidRPr="004E33B4">
        <w:rPr>
          <w:rFonts w:eastAsia="Times New Roman" w:cs="Times New Roman"/>
          <w:i/>
          <w:lang w:eastAsia="nl-NL"/>
        </w:rPr>
        <w:t>Tarief 2018: €96,425 = €96,43</w:t>
      </w:r>
    </w:p>
    <w:p w:rsidRPr="0002653D" w:rsidR="00A32811" w:rsidP="00A32811" w:rsidRDefault="00A32811" w14:paraId="5685F5E7" w14:textId="77777777">
      <w:pPr>
        <w:spacing w:after="0" w:line="240" w:lineRule="auto"/>
        <w:contextualSpacing w:val="0"/>
        <w:rPr>
          <w:rFonts w:eastAsia="Times New Roman" w:cs="Times New Roman"/>
          <w:iCs/>
          <w:lang w:eastAsia="nl-NL"/>
        </w:rPr>
      </w:pPr>
    </w:p>
    <w:p w:rsidRPr="0002653D" w:rsidR="00A32811" w:rsidP="00A32811" w:rsidRDefault="00A32811" w14:paraId="080A8521" w14:textId="77777777">
      <w:pPr>
        <w:pStyle w:val="ListParagraph"/>
        <w:numPr>
          <w:ilvl w:val="0"/>
          <w:numId w:val="0"/>
        </w:numPr>
        <w:tabs>
          <w:tab w:val="left" w:pos="540"/>
        </w:tabs>
        <w:spacing w:after="0" w:line="240" w:lineRule="auto"/>
        <w:ind w:left="567" w:hanging="567"/>
        <w:contextualSpacing w:val="0"/>
        <w:rPr>
          <w:rFonts w:eastAsia="Times New Roman" w:cs="Times New Roman"/>
          <w:color w:val="FF0000"/>
          <w:lang w:eastAsia="nl-NL"/>
        </w:rPr>
      </w:pPr>
    </w:p>
    <w:p w:rsidRPr="004E33B4" w:rsidR="00EA065B" w:rsidP="00A32811" w:rsidRDefault="00697E36" w14:paraId="374192ED" w14:textId="0F6B4A6B">
      <w:pPr>
        <w:pStyle w:val="ListParagraph"/>
        <w:numPr>
          <w:ilvl w:val="1"/>
          <w:numId w:val="21"/>
        </w:numPr>
        <w:tabs>
          <w:tab w:val="left" w:pos="540"/>
        </w:tabs>
        <w:spacing w:after="0" w:line="240" w:lineRule="auto"/>
        <w:ind w:left="567" w:hanging="567"/>
        <w:contextualSpacing w:val="0"/>
        <w:rPr>
          <w:rFonts w:eastAsia="Times New Roman" w:cs="Times New Roman"/>
          <w:lang w:eastAsia="nl-NL"/>
        </w:rPr>
      </w:pPr>
      <w:r w:rsidRPr="004E33B4">
        <w:rPr>
          <w:rFonts w:eastAsia="Times New Roman" w:cs="Times New Roman"/>
          <w:lang w:eastAsia="nl-NL"/>
        </w:rPr>
        <w:t>Betaling vindt plaats na ontvangst en acceptatie van het resultaat van de Diensten.</w:t>
      </w:r>
    </w:p>
    <w:p w:rsidRPr="004E33B4" w:rsidR="00A32811" w:rsidP="00A32811" w:rsidRDefault="00A32811" w14:paraId="0E18883E" w14:textId="77777777">
      <w:pPr>
        <w:pStyle w:val="ListParagraph"/>
        <w:numPr>
          <w:ilvl w:val="0"/>
          <w:numId w:val="0"/>
        </w:numPr>
        <w:tabs>
          <w:tab w:val="left" w:pos="540"/>
        </w:tabs>
        <w:spacing w:after="0" w:line="240" w:lineRule="auto"/>
        <w:ind w:left="567"/>
        <w:contextualSpacing w:val="0"/>
        <w:rPr>
          <w:rFonts w:eastAsia="Times New Roman" w:cs="Times New Roman"/>
          <w:lang w:eastAsia="nl-NL"/>
        </w:rPr>
      </w:pPr>
    </w:p>
    <w:p w:rsidRPr="004E33B4" w:rsidR="00A32811" w:rsidP="00A32811" w:rsidRDefault="00A32811" w14:paraId="43D54084" w14:textId="77777777">
      <w:pPr>
        <w:tabs>
          <w:tab w:val="left" w:pos="576"/>
        </w:tabs>
        <w:spacing w:after="0" w:line="240" w:lineRule="auto"/>
        <w:ind w:left="567" w:hanging="567"/>
        <w:contextualSpacing w:val="0"/>
        <w:rPr>
          <w:rFonts w:eastAsia="Times New Roman" w:cs="Times New Roman"/>
          <w:lang w:eastAsia="nl-NL"/>
        </w:rPr>
      </w:pPr>
    </w:p>
    <w:p w:rsidRPr="004E33B4" w:rsidR="00C84B80" w:rsidP="00A32811" w:rsidRDefault="00697E36" w14:paraId="374192F5" w14:textId="432445C0">
      <w:pPr>
        <w:pStyle w:val="ListParagraph"/>
        <w:numPr>
          <w:ilvl w:val="1"/>
          <w:numId w:val="21"/>
        </w:numPr>
        <w:spacing w:after="0" w:line="240" w:lineRule="auto"/>
        <w:ind w:left="567" w:hanging="567"/>
        <w:contextualSpacing w:val="0"/>
        <w:rPr>
          <w:rFonts w:eastAsia="Times New Roman" w:cs="Times New Roman"/>
          <w:lang w:eastAsia="nl-NL"/>
        </w:rPr>
      </w:pPr>
      <w:r w:rsidRPr="004E33B4">
        <w:t xml:space="preserve">Facturen dienen te worden voorzien van bestelnummer </w:t>
      </w:r>
      <w:r w:rsidR="0096729C">
        <w:t>(</w:t>
      </w:r>
      <w:proofErr w:type="gramStart"/>
      <w:r w:rsidR="0096729C">
        <w:t>thans</w:t>
      </w:r>
      <w:proofErr w:type="gramEnd"/>
      <w:r w:rsidR="0096729C">
        <w:t xml:space="preserve">: </w:t>
      </w:r>
      <w:r w:rsidRPr="004E33B4">
        <w:rPr>
          <w:b/>
          <w:bCs/>
        </w:rPr>
        <w:t>nog onbekend</w:t>
      </w:r>
      <w:r w:rsidR="0096729C">
        <w:rPr>
          <w:b/>
          <w:bCs/>
        </w:rPr>
        <w:t>)</w:t>
      </w:r>
      <w:r w:rsidRPr="004E33B4">
        <w:t xml:space="preserve"> om in behandeling te worden genomen.</w:t>
      </w:r>
      <w:r w:rsidRPr="004E33B4" w:rsidR="00A32811">
        <w:t xml:space="preserve"> </w:t>
      </w:r>
      <w:r w:rsidRPr="004E33B4">
        <w:t>Het hoogheemraadschap is overgegaan op e-facturatie.</w:t>
      </w:r>
      <w:r w:rsidRPr="004E33B4" w:rsidR="00706EC6">
        <w:t xml:space="preserve"> </w:t>
      </w:r>
      <w:r w:rsidRPr="004E33B4">
        <w:t>De e-facturen kunt u verzenden naar:</w:t>
      </w:r>
    </w:p>
    <w:tbl>
      <w:tblPr>
        <w:tblStyle w:val="Rijnland"/>
        <w:tblW w:w="0" w:type="auto"/>
        <w:tblInd w:w="562" w:type="dxa"/>
        <w:tblCellMar>
          <w:top w:w="113" w:type="dxa"/>
          <w:bottom w:w="113" w:type="dxa"/>
        </w:tblCellMar>
        <w:tblLook w:val="0620" w:firstRow="1" w:lastRow="0" w:firstColumn="0" w:lastColumn="0" w:noHBand="1" w:noVBand="1"/>
      </w:tblPr>
      <w:tblGrid>
        <w:gridCol w:w="5222"/>
        <w:gridCol w:w="2930"/>
      </w:tblGrid>
      <w:tr w:rsidRPr="0002653D" w:rsidR="00866A66" w:rsidTr="00A32811" w14:paraId="374192F8" w14:textId="77777777">
        <w:trPr>
          <w:cnfStyle w:val="100000000000" w:firstRow="1" w:lastRow="0" w:firstColumn="0" w:lastColumn="0" w:oddVBand="0" w:evenVBand="0" w:oddHBand="0" w:evenHBand="0" w:firstRowFirstColumn="0" w:firstRowLastColumn="0" w:lastRowFirstColumn="0" w:lastRowLastColumn="0"/>
          <w:cantSplit/>
          <w:tblHeader/>
        </w:trPr>
        <w:tc>
          <w:tcPr>
            <w:tcW w:w="5222" w:type="dxa"/>
          </w:tcPr>
          <w:p w:rsidRPr="0002653D" w:rsidR="00E7730C" w:rsidP="00A32811" w:rsidRDefault="00697E36" w14:paraId="374192F6" w14:textId="77777777">
            <w:pPr>
              <w:ind w:left="567" w:hanging="567"/>
              <w:rPr>
                <w:rFonts w:ascii="Verdana" w:hAnsi="Verdana"/>
              </w:rPr>
            </w:pPr>
            <w:proofErr w:type="spellStart"/>
            <w:r w:rsidRPr="0002653D">
              <w:rPr>
                <w:rFonts w:ascii="Verdana" w:hAnsi="Verdana"/>
              </w:rPr>
              <w:t>Peppol</w:t>
            </w:r>
            <w:proofErr w:type="spellEnd"/>
            <w:r w:rsidRPr="0002653D">
              <w:rPr>
                <w:rFonts w:ascii="Verdana" w:hAnsi="Verdana"/>
              </w:rPr>
              <w:t xml:space="preserve"> ID</w:t>
            </w:r>
          </w:p>
        </w:tc>
        <w:tc>
          <w:tcPr>
            <w:tcW w:w="2930" w:type="dxa"/>
          </w:tcPr>
          <w:p w:rsidRPr="0002653D" w:rsidR="00E7730C" w:rsidP="00A32811" w:rsidRDefault="00697E36" w14:paraId="374192F7" w14:textId="77777777">
            <w:pPr>
              <w:ind w:left="567" w:hanging="567"/>
              <w:rPr>
                <w:rFonts w:ascii="Verdana" w:hAnsi="Verdana"/>
              </w:rPr>
            </w:pPr>
            <w:r w:rsidRPr="0002653D">
              <w:rPr>
                <w:rFonts w:ascii="Verdana" w:hAnsi="Verdana"/>
              </w:rPr>
              <w:t>KVK-nummer</w:t>
            </w:r>
          </w:p>
        </w:tc>
      </w:tr>
      <w:tr w:rsidRPr="0002653D" w:rsidR="00866A66" w:rsidTr="00A32811" w14:paraId="374192FB" w14:textId="77777777">
        <w:trPr>
          <w:cantSplit/>
        </w:trPr>
        <w:tc>
          <w:tcPr>
            <w:tcW w:w="5222" w:type="dxa"/>
          </w:tcPr>
          <w:p w:rsidRPr="0002653D" w:rsidR="00E7730C" w:rsidP="00A32811" w:rsidRDefault="00697E36" w14:paraId="374192F9" w14:textId="77777777">
            <w:pPr>
              <w:ind w:left="567" w:hanging="567"/>
            </w:pPr>
            <w:proofErr w:type="gramStart"/>
            <w:r w:rsidRPr="0002653D">
              <w:t>NL:OINO</w:t>
            </w:r>
            <w:proofErr w:type="gramEnd"/>
            <w:r w:rsidRPr="0002653D">
              <w:t>00000001813766928000</w:t>
            </w:r>
          </w:p>
        </w:tc>
        <w:tc>
          <w:tcPr>
            <w:tcW w:w="2930" w:type="dxa"/>
          </w:tcPr>
          <w:p w:rsidRPr="0002653D" w:rsidR="00E7730C" w:rsidP="00A32811" w:rsidRDefault="00697E36" w14:paraId="374192FA" w14:textId="77777777">
            <w:pPr>
              <w:ind w:left="567" w:hanging="567"/>
            </w:pPr>
            <w:r w:rsidRPr="0002653D">
              <w:t>51137747</w:t>
            </w:r>
          </w:p>
        </w:tc>
      </w:tr>
    </w:tbl>
    <w:p w:rsidRPr="0002653D" w:rsidR="00C84B80" w:rsidP="00A32811" w:rsidRDefault="00697E36" w14:paraId="374192FC" w14:textId="77777777">
      <w:pPr>
        <w:ind w:left="567" w:hanging="27"/>
      </w:pPr>
      <w:r w:rsidRPr="0002653D">
        <w:t xml:space="preserve">Op onze website vindt u informatie hoe u een e-factuur kunt versturen: </w:t>
      </w:r>
      <w:hyperlink w:history="1" r:id="rId14">
        <w:r w:rsidRPr="0002653D" w:rsidR="00C84B80">
          <w:rPr>
            <w:rStyle w:val="Hyperlink"/>
          </w:rPr>
          <w:t>www.rijnland.net/e-facturatie</w:t>
        </w:r>
      </w:hyperlink>
      <w:r w:rsidRPr="0002653D" w:rsidR="00706EC6">
        <w:t xml:space="preserve">. </w:t>
      </w:r>
      <w:r w:rsidRPr="0002653D">
        <w:t xml:space="preserve">Heeft u nog vragen over e-facturering? U kunt </w:t>
      </w:r>
      <w:proofErr w:type="gramStart"/>
      <w:r w:rsidRPr="0002653D">
        <w:t>contact</w:t>
      </w:r>
      <w:proofErr w:type="gramEnd"/>
      <w:r w:rsidRPr="0002653D">
        <w:t xml:space="preserve"> met ons opnemen door een e-mail te versturen aan: </w:t>
      </w:r>
      <w:hyperlink w:history="1" r:id="rId15">
        <w:r w:rsidRPr="0002653D" w:rsidR="00C84B80">
          <w:rPr>
            <w:rStyle w:val="Hyperlink"/>
          </w:rPr>
          <w:t>finadm@hhsk.nl</w:t>
        </w:r>
      </w:hyperlink>
      <w:r w:rsidRPr="0002653D">
        <w:t xml:space="preserve">. Voor algemene vragen: </w:t>
      </w:r>
      <w:hyperlink w:history="1" r:id="rId16">
        <w:r w:rsidRPr="0002653D" w:rsidR="00C84B80">
          <w:rPr>
            <w:rStyle w:val="Hyperlink"/>
          </w:rPr>
          <w:t>crediteuren-rijnland@hhsk.nl</w:t>
        </w:r>
      </w:hyperlink>
      <w:r w:rsidRPr="0002653D">
        <w:t>.</w:t>
      </w:r>
    </w:p>
    <w:p w:rsidRPr="004E33B4" w:rsidR="004C54BF" w:rsidP="004C54BF" w:rsidRDefault="004C54BF" w14:paraId="61422292" w14:textId="77777777">
      <w:pPr>
        <w:tabs>
          <w:tab w:val="left" w:pos="576"/>
        </w:tabs>
        <w:spacing w:after="0" w:line="240" w:lineRule="auto"/>
        <w:contextualSpacing w:val="0"/>
        <w:rPr>
          <w:rFonts w:eastAsia="Times New Roman" w:cs="Times New Roman"/>
          <w:lang w:eastAsia="nl-NL"/>
        </w:rPr>
      </w:pPr>
    </w:p>
    <w:p w:rsidRPr="004E33B4" w:rsidR="00A32811" w:rsidP="00A32811" w:rsidRDefault="004C54BF" w14:paraId="509102F8" w14:textId="77777777">
      <w:pPr>
        <w:pStyle w:val="ListParagraph"/>
        <w:numPr>
          <w:ilvl w:val="1"/>
          <w:numId w:val="21"/>
        </w:numPr>
        <w:spacing w:after="0" w:line="240" w:lineRule="auto"/>
        <w:ind w:left="567" w:hanging="567"/>
        <w:contextualSpacing w:val="0"/>
        <w:rPr>
          <w:rFonts w:eastAsia="Times New Roman" w:cs="Times New Roman"/>
          <w:b/>
          <w:lang w:eastAsia="nl-NL"/>
        </w:rPr>
      </w:pPr>
      <w:r w:rsidRPr="004E33B4">
        <w:rPr>
          <w:rFonts w:eastAsia="Times New Roman" w:cs="Times New Roman"/>
          <w:lang w:eastAsia="nl-NL"/>
        </w:rPr>
        <w:t>Verrekening</w:t>
      </w:r>
    </w:p>
    <w:p w:rsidRPr="003929AE" w:rsidR="00A32811" w:rsidP="00A32811" w:rsidRDefault="00A32811" w14:paraId="619ADB2B" w14:textId="6FD522B4">
      <w:pPr>
        <w:pStyle w:val="ListParagraph"/>
        <w:numPr>
          <w:ilvl w:val="2"/>
          <w:numId w:val="21"/>
        </w:numPr>
        <w:spacing w:after="0" w:line="240" w:lineRule="auto"/>
        <w:contextualSpacing w:val="0"/>
        <w:rPr>
          <w:rFonts w:eastAsia="Times New Roman" w:cs="Times New Roman"/>
          <w:lang w:eastAsia="nl-NL"/>
        </w:rPr>
      </w:pPr>
      <w:r w:rsidRPr="003929AE">
        <w:rPr>
          <w:rFonts w:eastAsia="Times New Roman" w:cs="Times New Roman"/>
          <w:lang w:eastAsia="nl-NL"/>
        </w:rPr>
        <w:t>Verkeersplannen</w:t>
      </w:r>
    </w:p>
    <w:p w:rsidRPr="004E33B4" w:rsidR="00A32811" w:rsidP="00A32811" w:rsidRDefault="00A32811" w14:paraId="69A712DD" w14:textId="6564E082">
      <w:pPr>
        <w:spacing w:after="0" w:line="240" w:lineRule="auto"/>
        <w:ind w:left="1418"/>
        <w:contextualSpacing w:val="0"/>
        <w:rPr>
          <w:rFonts w:eastAsia="Times New Roman" w:cs="Calibri"/>
          <w:lang w:eastAsia="nl-NL"/>
        </w:rPr>
      </w:pPr>
      <w:r w:rsidRPr="004E33B4">
        <w:rPr>
          <w:rFonts w:eastAsia="Times New Roman" w:cs="Calibri"/>
          <w:lang w:eastAsia="nl-NL"/>
        </w:rPr>
        <w:t>Kosten voor een verkeersplan en bijbehorende maatregelen dienen voorafgaand aan de Werkzaamheden aan een perceel aan Opdrachtgever kenbaar gemaakt te worden. Bij goedkeuring van Opdrachtgever zal Opdrachtnemer gecompenseerd worden voor de aantoonbare kosten plus een additionele vergoeding van 10</w:t>
      </w:r>
    </w:p>
    <w:p w:rsidRPr="004E33B4" w:rsidR="00A32811" w:rsidP="00A32811" w:rsidRDefault="00A32811" w14:paraId="7AF0BFE9" w14:textId="77777777">
      <w:pPr>
        <w:pStyle w:val="ListParagraph"/>
        <w:numPr>
          <w:ilvl w:val="0"/>
          <w:numId w:val="0"/>
        </w:numPr>
        <w:spacing w:after="0" w:line="240" w:lineRule="auto"/>
        <w:ind w:left="792"/>
        <w:contextualSpacing w:val="0"/>
        <w:rPr>
          <w:rFonts w:eastAsia="Times New Roman" w:cs="Times New Roman"/>
          <w:b/>
          <w:lang w:eastAsia="nl-NL"/>
        </w:rPr>
      </w:pPr>
    </w:p>
    <w:p w:rsidRPr="003929AE" w:rsidR="00A32811" w:rsidP="00A32811" w:rsidRDefault="00A32811" w14:paraId="0E9D7BDD" w14:textId="53F51D05">
      <w:pPr>
        <w:pStyle w:val="ListParagraph"/>
        <w:numPr>
          <w:ilvl w:val="2"/>
          <w:numId w:val="21"/>
        </w:numPr>
        <w:spacing w:after="0" w:line="240" w:lineRule="auto"/>
        <w:contextualSpacing w:val="0"/>
        <w:rPr>
          <w:rFonts w:eastAsia="Times New Roman" w:cs="Times New Roman"/>
          <w:bCs/>
          <w:lang w:eastAsia="nl-NL"/>
        </w:rPr>
      </w:pPr>
      <w:r w:rsidRPr="003929AE">
        <w:rPr>
          <w:rFonts w:eastAsia="Times New Roman" w:cs="Times New Roman"/>
          <w:bCs/>
          <w:lang w:eastAsia="nl-NL"/>
        </w:rPr>
        <w:t>Vergunningen</w:t>
      </w:r>
    </w:p>
    <w:p w:rsidRPr="004E33B4" w:rsidR="00A32811" w:rsidP="00A32811" w:rsidRDefault="00A32811" w14:paraId="6D46E46E" w14:textId="77777777">
      <w:pPr>
        <w:pStyle w:val="Heading3"/>
        <w:numPr>
          <w:ilvl w:val="0"/>
          <w:numId w:val="0"/>
        </w:numPr>
        <w:ind w:left="1416"/>
        <w:rPr>
          <w:b w:val="0"/>
          <w:bCs/>
          <w:szCs w:val="20"/>
          <w:lang w:eastAsia="nl-NL"/>
        </w:rPr>
      </w:pPr>
      <w:r w:rsidRPr="004E33B4">
        <w:rPr>
          <w:b w:val="0"/>
          <w:bCs/>
          <w:szCs w:val="20"/>
          <w:lang w:eastAsia="nl-NL"/>
        </w:rPr>
        <w:t>Opdrachtgever draagt de kosten inclusief leges voor de door Opdrachtnemer aan te vragen en te verkrijgen vergunningen, ontheffingen en dergelijke beschikkingen als benoemd in Lid 1.</w:t>
      </w:r>
    </w:p>
    <w:p w:rsidRPr="004E33B4" w:rsidR="00A32811" w:rsidP="00A32811" w:rsidRDefault="00A32811" w14:paraId="1E264BE0" w14:textId="77777777">
      <w:pPr>
        <w:tabs>
          <w:tab w:val="left" w:pos="540"/>
          <w:tab w:val="num" w:pos="720"/>
        </w:tabs>
        <w:spacing w:after="0" w:line="240" w:lineRule="auto"/>
        <w:contextualSpacing w:val="0"/>
        <w:rPr>
          <w:rFonts w:eastAsia="Times New Roman" w:cs="Times New Roman"/>
          <w:lang w:eastAsia="nl-NL"/>
        </w:rPr>
      </w:pPr>
    </w:p>
    <w:p w:rsidRPr="00FC67D6" w:rsidR="001A2BB3" w:rsidP="00723C8F" w:rsidRDefault="001A2BB3" w14:paraId="32492C45" w14:textId="3615B366">
      <w:pPr>
        <w:pStyle w:val="ListParagraph"/>
        <w:numPr>
          <w:ilvl w:val="1"/>
          <w:numId w:val="21"/>
        </w:numPr>
        <w:spacing w:after="0" w:line="240" w:lineRule="auto"/>
        <w:ind w:left="567" w:hanging="567"/>
        <w:contextualSpacing w:val="0"/>
        <w:rPr>
          <w:rFonts w:eastAsia="Times New Roman" w:cs="Times New Roman"/>
          <w:b/>
          <w:lang w:eastAsia="nl-NL"/>
        </w:rPr>
      </w:pPr>
      <w:r w:rsidRPr="00FC67D6">
        <w:rPr>
          <w:rFonts w:eastAsia="Times New Roman" w:cs="Times New Roman"/>
          <w:b/>
          <w:lang w:eastAsia="nl-NL"/>
        </w:rPr>
        <w:t>Boete</w:t>
      </w:r>
      <w:r w:rsidRPr="00FC67D6">
        <w:rPr>
          <w:rFonts w:eastAsia="Times New Roman"/>
          <w:b/>
          <w:bCs/>
          <w:lang w:eastAsia="nl-NL"/>
        </w:rPr>
        <w:t xml:space="preserve"> wegens niet</w:t>
      </w:r>
      <w:r w:rsidRPr="00FC67D6">
        <w:rPr>
          <w:rFonts w:eastAsia="Times New Roman"/>
          <w:b/>
          <w:bCs/>
          <w:lang w:eastAsia="nl-NL"/>
        </w:rPr>
        <w:noBreakHyphen/>
        <w:t>nakoming</w:t>
      </w:r>
    </w:p>
    <w:p w:rsidRPr="00FC67D6" w:rsidR="001A2BB3" w:rsidP="00A63DFA" w:rsidRDefault="001A2BB3" w14:paraId="3C342770" w14:textId="621F3386">
      <w:pPr>
        <w:pStyle w:val="ListBullet"/>
        <w:numPr>
          <w:ilvl w:val="0"/>
          <w:numId w:val="0"/>
        </w:numPr>
        <w:ind w:left="567"/>
        <w:rPr>
          <w:rFonts w:ascii="Verdana" w:hAnsi="Verdana" w:eastAsia="Times New Roman"/>
          <w:sz w:val="20"/>
          <w:szCs w:val="20"/>
          <w:lang w:val="nl-NL" w:eastAsia="nl-NL"/>
        </w:rPr>
      </w:pPr>
      <w:r w:rsidRPr="00FC67D6">
        <w:rPr>
          <w:rFonts w:ascii="Verdana" w:hAnsi="Verdana" w:eastAsia="Times New Roman"/>
          <w:sz w:val="20"/>
          <w:szCs w:val="20"/>
          <w:lang w:val="nl-NL" w:eastAsia="nl-NL"/>
        </w:rPr>
        <w:t xml:space="preserve">Opdrachtnemer is steeds gehouden om de gestelde eisen uit de Technische Omschrijving en/of Raamovereenkomst </w:t>
      </w:r>
      <w:r w:rsidRPr="00FC67D6" w:rsidR="000C26C5">
        <w:rPr>
          <w:rFonts w:ascii="Verdana" w:hAnsi="Verdana" w:eastAsia="Times New Roman"/>
          <w:sz w:val="20"/>
          <w:szCs w:val="20"/>
          <w:lang w:val="nl-NL" w:eastAsia="nl-NL"/>
        </w:rPr>
        <w:t xml:space="preserve">onverkort </w:t>
      </w:r>
      <w:r w:rsidRPr="00FC67D6">
        <w:rPr>
          <w:rFonts w:ascii="Verdana" w:hAnsi="Verdana" w:eastAsia="Times New Roman"/>
          <w:sz w:val="20"/>
          <w:szCs w:val="20"/>
          <w:lang w:val="nl-NL" w:eastAsia="nl-NL"/>
        </w:rPr>
        <w:t xml:space="preserve">na te komen. </w:t>
      </w:r>
    </w:p>
    <w:p w:rsidRPr="00FC67D6" w:rsidR="001A2BB3" w:rsidP="00A63DFA" w:rsidRDefault="001A2BB3" w14:paraId="37D9BB65" w14:textId="29869AE8">
      <w:pPr>
        <w:pStyle w:val="ListBullet"/>
        <w:numPr>
          <w:ilvl w:val="0"/>
          <w:numId w:val="0"/>
        </w:numPr>
        <w:ind w:left="567"/>
        <w:rPr>
          <w:rFonts w:ascii="Verdana" w:hAnsi="Verdana" w:eastAsia="Times New Roman"/>
          <w:sz w:val="20"/>
          <w:szCs w:val="20"/>
          <w:lang w:val="nl-NL" w:eastAsia="nl-NL"/>
        </w:rPr>
      </w:pPr>
      <w:r w:rsidRPr="00FC67D6">
        <w:rPr>
          <w:rFonts w:ascii="Verdana" w:hAnsi="Verdana" w:eastAsia="Times New Roman"/>
          <w:sz w:val="20"/>
          <w:szCs w:val="20"/>
          <w:lang w:val="nl-NL" w:eastAsia="nl-NL"/>
        </w:rPr>
        <w:br/>
      </w:r>
      <w:r w:rsidRPr="00FC67D6">
        <w:rPr>
          <w:rFonts w:ascii="Verdana" w:hAnsi="Verdana" w:eastAsia="Times New Roman"/>
          <w:b/>
          <w:bCs/>
          <w:sz w:val="20"/>
          <w:szCs w:val="20"/>
          <w:lang w:val="nl-NL" w:eastAsia="nl-NL"/>
        </w:rPr>
        <w:t>Ingebrekestelling</w:t>
      </w:r>
      <w:r w:rsidRPr="00FC67D6" w:rsidR="006D32A0">
        <w:rPr>
          <w:rFonts w:ascii="Verdana" w:hAnsi="Verdana" w:eastAsia="Times New Roman"/>
          <w:b/>
          <w:bCs/>
          <w:sz w:val="20"/>
          <w:szCs w:val="20"/>
          <w:lang w:val="nl-NL" w:eastAsia="nl-NL"/>
        </w:rPr>
        <w:t xml:space="preserve"> </w:t>
      </w:r>
      <w:r w:rsidRPr="00FC67D6">
        <w:rPr>
          <w:rFonts w:ascii="Verdana" w:hAnsi="Verdana" w:eastAsia="Times New Roman"/>
          <w:sz w:val="20"/>
          <w:szCs w:val="20"/>
          <w:lang w:val="nl-NL" w:eastAsia="nl-NL"/>
        </w:rPr>
        <w:br/>
      </w:r>
      <w:r w:rsidRPr="00FC67D6">
        <w:rPr>
          <w:rFonts w:ascii="Verdana" w:hAnsi="Verdana" w:eastAsia="Times New Roman"/>
          <w:sz w:val="20"/>
          <w:szCs w:val="20"/>
          <w:lang w:val="nl-NL" w:eastAsia="nl-NL"/>
        </w:rPr>
        <w:t xml:space="preserve">Voldoet Opdrachtnemer niet aan de gestelde eisen, dan wordt de Opdrachtnemer </w:t>
      </w:r>
      <w:r w:rsidRPr="00FC67D6">
        <w:rPr>
          <w:rFonts w:ascii="Verdana" w:hAnsi="Verdana" w:eastAsia="Times New Roman"/>
          <w:b/>
          <w:bCs/>
          <w:sz w:val="20"/>
          <w:szCs w:val="20"/>
          <w:lang w:val="nl-NL" w:eastAsia="nl-NL"/>
        </w:rPr>
        <w:t>eenmalig</w:t>
      </w:r>
      <w:r w:rsidRPr="00FC67D6">
        <w:rPr>
          <w:rFonts w:ascii="Verdana" w:hAnsi="Verdana" w:eastAsia="Times New Roman"/>
          <w:sz w:val="20"/>
          <w:szCs w:val="20"/>
          <w:lang w:val="nl-NL" w:eastAsia="nl-NL"/>
        </w:rPr>
        <w:t xml:space="preserve"> per contractjaar, </w:t>
      </w:r>
      <w:r w:rsidRPr="00FC67D6">
        <w:rPr>
          <w:rFonts w:ascii="Verdana" w:hAnsi="Verdana" w:eastAsia="Times New Roman"/>
          <w:sz w:val="20"/>
          <w:szCs w:val="20"/>
          <w:u w:val="single"/>
          <w:lang w:val="nl-NL" w:eastAsia="nl-NL"/>
        </w:rPr>
        <w:t xml:space="preserve">ongeacht het </w:t>
      </w:r>
      <w:r w:rsidRPr="00FC67D6" w:rsidR="006D32A0">
        <w:rPr>
          <w:rFonts w:ascii="Verdana" w:hAnsi="Verdana" w:eastAsia="Times New Roman"/>
          <w:sz w:val="20"/>
          <w:szCs w:val="20"/>
          <w:u w:val="single"/>
          <w:lang w:val="nl-NL" w:eastAsia="nl-NL"/>
        </w:rPr>
        <w:t>(</w:t>
      </w:r>
      <w:r w:rsidRPr="00FC67D6">
        <w:rPr>
          <w:rFonts w:ascii="Verdana" w:hAnsi="Verdana" w:eastAsia="Times New Roman"/>
          <w:sz w:val="20"/>
          <w:szCs w:val="20"/>
          <w:u w:val="single"/>
          <w:lang w:val="nl-NL" w:eastAsia="nl-NL"/>
        </w:rPr>
        <w:t>type</w:t>
      </w:r>
      <w:r w:rsidRPr="00FC67D6" w:rsidR="006D32A0">
        <w:rPr>
          <w:rFonts w:ascii="Verdana" w:hAnsi="Verdana" w:eastAsia="Times New Roman"/>
          <w:sz w:val="20"/>
          <w:szCs w:val="20"/>
          <w:u w:val="single"/>
          <w:lang w:val="nl-NL" w:eastAsia="nl-NL"/>
        </w:rPr>
        <w:t>)</w:t>
      </w:r>
      <w:r w:rsidRPr="00FC67D6">
        <w:rPr>
          <w:rFonts w:ascii="Verdana" w:hAnsi="Verdana" w:eastAsia="Times New Roman"/>
          <w:sz w:val="20"/>
          <w:szCs w:val="20"/>
          <w:u w:val="single"/>
          <w:lang w:val="nl-NL" w:eastAsia="nl-NL"/>
        </w:rPr>
        <w:t xml:space="preserve"> gebrek</w:t>
      </w:r>
      <w:r w:rsidRPr="00FC67D6">
        <w:rPr>
          <w:rFonts w:ascii="Verdana" w:hAnsi="Verdana" w:eastAsia="Times New Roman"/>
          <w:sz w:val="20"/>
          <w:szCs w:val="20"/>
          <w:lang w:val="nl-NL" w:eastAsia="nl-NL"/>
        </w:rPr>
        <w:t xml:space="preserve">, eerst gemotiveerd gewaarschuwd </w:t>
      </w:r>
      <w:proofErr w:type="gramStart"/>
      <w:r w:rsidRPr="00FC67D6">
        <w:rPr>
          <w:rFonts w:ascii="Verdana" w:hAnsi="Verdana" w:eastAsia="Times New Roman"/>
          <w:sz w:val="20"/>
          <w:szCs w:val="20"/>
          <w:lang w:val="nl-NL" w:eastAsia="nl-NL"/>
        </w:rPr>
        <w:t>middels</w:t>
      </w:r>
      <w:proofErr w:type="gramEnd"/>
      <w:r w:rsidRPr="00FC67D6">
        <w:rPr>
          <w:rFonts w:ascii="Verdana" w:hAnsi="Verdana" w:eastAsia="Times New Roman"/>
          <w:sz w:val="20"/>
          <w:szCs w:val="20"/>
          <w:lang w:val="nl-NL" w:eastAsia="nl-NL"/>
        </w:rPr>
        <w:t xml:space="preserve"> een ingebrekestelling die </w:t>
      </w:r>
      <w:r w:rsidRPr="00FC67D6" w:rsidR="006D32A0">
        <w:rPr>
          <w:rFonts w:ascii="Verdana" w:hAnsi="Verdana" w:eastAsia="Times New Roman"/>
          <w:sz w:val="20"/>
          <w:szCs w:val="20"/>
          <w:lang w:val="nl-NL" w:eastAsia="nl-NL"/>
        </w:rPr>
        <w:t>alleen</w:t>
      </w:r>
      <w:r w:rsidRPr="00FC67D6">
        <w:rPr>
          <w:rFonts w:ascii="Verdana" w:hAnsi="Verdana" w:eastAsia="Times New Roman"/>
          <w:sz w:val="20"/>
          <w:szCs w:val="20"/>
          <w:lang w:val="nl-NL" w:eastAsia="nl-NL"/>
        </w:rPr>
        <w:t xml:space="preserve"> per e-mail </w:t>
      </w:r>
      <w:r w:rsidRPr="00FC67D6" w:rsidR="006D32A0">
        <w:rPr>
          <w:rFonts w:ascii="Verdana" w:hAnsi="Verdana" w:eastAsia="Times New Roman"/>
          <w:sz w:val="20"/>
          <w:szCs w:val="20"/>
          <w:lang w:val="nl-NL" w:eastAsia="nl-NL"/>
        </w:rPr>
        <w:t>aan Opdrachtnemer</w:t>
      </w:r>
      <w:r w:rsidRPr="00FC67D6">
        <w:rPr>
          <w:rFonts w:ascii="Verdana" w:hAnsi="Verdana" w:eastAsia="Times New Roman"/>
          <w:sz w:val="20"/>
          <w:szCs w:val="20"/>
          <w:lang w:val="nl-NL" w:eastAsia="nl-NL"/>
        </w:rPr>
        <w:t xml:space="preserve"> zal worden verzonden. Voor </w:t>
      </w:r>
      <w:r w:rsidRPr="00FC67D6" w:rsidR="0049294A">
        <w:rPr>
          <w:rFonts w:ascii="Verdana" w:hAnsi="Verdana" w:eastAsia="Times New Roman"/>
          <w:sz w:val="20"/>
          <w:szCs w:val="20"/>
          <w:lang w:val="nl-NL" w:eastAsia="nl-NL"/>
        </w:rPr>
        <w:t>alle</w:t>
      </w:r>
      <w:r w:rsidRPr="00FC67D6">
        <w:rPr>
          <w:rFonts w:ascii="Verdana" w:hAnsi="Verdana" w:eastAsia="Times New Roman"/>
          <w:sz w:val="20"/>
          <w:szCs w:val="20"/>
          <w:lang w:val="nl-NL" w:eastAsia="nl-NL"/>
        </w:rPr>
        <w:t xml:space="preserve"> opvolgende gebreken in hetzelfde contractjaar geldt dat Opdrachtgever zonder </w:t>
      </w:r>
      <w:r w:rsidRPr="00FC67D6" w:rsidR="00723C8F">
        <w:rPr>
          <w:rFonts w:ascii="Verdana" w:hAnsi="Verdana" w:eastAsia="Times New Roman"/>
          <w:sz w:val="20"/>
          <w:szCs w:val="20"/>
          <w:lang w:val="nl-NL" w:eastAsia="nl-NL"/>
        </w:rPr>
        <w:t xml:space="preserve">nadere </w:t>
      </w:r>
      <w:r w:rsidRPr="00FC67D6">
        <w:rPr>
          <w:rFonts w:ascii="Verdana" w:hAnsi="Verdana" w:eastAsia="Times New Roman"/>
          <w:sz w:val="20"/>
          <w:szCs w:val="20"/>
          <w:lang w:val="nl-NL" w:eastAsia="nl-NL"/>
        </w:rPr>
        <w:t>ingebrekestelling een boete mag opleggen</w:t>
      </w:r>
      <w:r w:rsidRPr="00FC67D6" w:rsidR="0049294A">
        <w:rPr>
          <w:rFonts w:ascii="Verdana" w:hAnsi="Verdana" w:eastAsia="Times New Roman"/>
          <w:sz w:val="20"/>
          <w:szCs w:val="20"/>
          <w:lang w:val="nl-NL" w:eastAsia="nl-NL"/>
        </w:rPr>
        <w:t>,</w:t>
      </w:r>
      <w:r w:rsidRPr="00FC67D6">
        <w:rPr>
          <w:rFonts w:ascii="Verdana" w:hAnsi="Verdana" w:eastAsia="Times New Roman"/>
          <w:sz w:val="20"/>
          <w:szCs w:val="20"/>
          <w:lang w:val="nl-NL" w:eastAsia="nl-NL"/>
        </w:rPr>
        <w:t xml:space="preserve"> zoals bepaald in </w:t>
      </w:r>
      <w:r w:rsidRPr="00FC67D6" w:rsidR="000C26C5">
        <w:rPr>
          <w:rFonts w:ascii="Verdana" w:hAnsi="Verdana" w:eastAsia="Times New Roman"/>
          <w:sz w:val="20"/>
          <w:szCs w:val="20"/>
          <w:lang w:val="nl-NL" w:eastAsia="nl-NL"/>
        </w:rPr>
        <w:t>deze paragraaf 3.7 van de Raamovereenkomst</w:t>
      </w:r>
      <w:r w:rsidRPr="00FC67D6">
        <w:rPr>
          <w:rFonts w:ascii="Verdana" w:hAnsi="Verdana" w:eastAsia="Times New Roman"/>
          <w:sz w:val="20"/>
          <w:szCs w:val="20"/>
          <w:lang w:val="nl-NL" w:eastAsia="nl-NL"/>
        </w:rPr>
        <w:t>.</w:t>
      </w:r>
      <w:r w:rsidRPr="00FC67D6" w:rsidR="00723C8F">
        <w:rPr>
          <w:rFonts w:ascii="Verdana" w:hAnsi="Verdana" w:eastAsia="Times New Roman"/>
          <w:sz w:val="20"/>
          <w:szCs w:val="20"/>
          <w:lang w:val="nl-NL" w:eastAsia="nl-NL"/>
        </w:rPr>
        <w:t xml:space="preserve"> </w:t>
      </w:r>
    </w:p>
    <w:p w:rsidRPr="00FC67D6" w:rsidR="001A2BB3" w:rsidP="00A63DFA" w:rsidRDefault="001A2BB3" w14:paraId="36F6E503" w14:textId="77777777">
      <w:pPr>
        <w:pStyle w:val="ListBullet"/>
        <w:numPr>
          <w:ilvl w:val="0"/>
          <w:numId w:val="0"/>
        </w:numPr>
        <w:ind w:left="567"/>
        <w:rPr>
          <w:rFonts w:ascii="Verdana" w:hAnsi="Verdana" w:eastAsia="Times New Roman"/>
          <w:sz w:val="20"/>
          <w:szCs w:val="20"/>
          <w:lang w:val="nl-NL" w:eastAsia="nl-NL"/>
        </w:rPr>
      </w:pPr>
      <w:r w:rsidRPr="00FC67D6">
        <w:rPr>
          <w:rFonts w:ascii="Verdana" w:hAnsi="Verdana" w:eastAsia="Times New Roman"/>
          <w:sz w:val="20"/>
          <w:szCs w:val="20"/>
          <w:lang w:val="nl-NL" w:eastAsia="nl-NL"/>
        </w:rPr>
        <w:br/>
      </w:r>
      <w:r w:rsidRPr="00FC67D6">
        <w:rPr>
          <w:rFonts w:ascii="Verdana" w:hAnsi="Verdana" w:eastAsia="Times New Roman"/>
          <w:b/>
          <w:bCs/>
          <w:sz w:val="20"/>
          <w:szCs w:val="20"/>
          <w:lang w:val="nl-NL" w:eastAsia="nl-NL"/>
        </w:rPr>
        <w:t>Let op</w:t>
      </w:r>
      <w:r w:rsidRPr="00FC67D6">
        <w:rPr>
          <w:rFonts w:ascii="Verdana" w:hAnsi="Verdana" w:eastAsia="Times New Roman"/>
          <w:sz w:val="20"/>
          <w:szCs w:val="20"/>
          <w:lang w:val="nl-NL" w:eastAsia="nl-NL"/>
        </w:rPr>
        <w:t xml:space="preserve">: In afwijking van de AWVODI 2018 geldt dat Opdrachtnemer in alle opvolgende situaties dat Opdrachtnemer per Deelopdracht wanneer hij aantoonbaar </w:t>
      </w:r>
      <w:r w:rsidRPr="00FC67D6">
        <w:rPr>
          <w:rFonts w:ascii="Verdana" w:hAnsi="Verdana" w:eastAsia="Times New Roman"/>
          <w:sz w:val="20"/>
          <w:szCs w:val="20"/>
          <w:u w:val="single"/>
          <w:lang w:val="nl-NL" w:eastAsia="nl-NL"/>
        </w:rPr>
        <w:t>niet</w:t>
      </w:r>
      <w:r w:rsidRPr="00FC67D6">
        <w:rPr>
          <w:rFonts w:ascii="Verdana" w:hAnsi="Verdana" w:eastAsia="Times New Roman"/>
          <w:sz w:val="20"/>
          <w:szCs w:val="20"/>
          <w:lang w:val="nl-NL" w:eastAsia="nl-NL"/>
        </w:rPr>
        <w:t xml:space="preserve"> voldoet aan de gestelde eisen uit de Technische Omschrijving en/of Raamovereenkomst, een boete kan worden opgelegd van maximaal € 500 (zegge: </w:t>
      </w:r>
      <w:r w:rsidRPr="00FC67D6">
        <w:rPr>
          <w:rFonts w:ascii="Verdana" w:hAnsi="Verdana" w:eastAsia="Times New Roman"/>
          <w:i/>
          <w:iCs/>
          <w:sz w:val="20"/>
          <w:szCs w:val="20"/>
          <w:lang w:val="nl-NL" w:eastAsia="nl-NL"/>
        </w:rPr>
        <w:t>vijfhonderd euro</w:t>
      </w:r>
      <w:r w:rsidRPr="00FC67D6">
        <w:rPr>
          <w:rFonts w:ascii="Verdana" w:hAnsi="Verdana" w:eastAsia="Times New Roman"/>
          <w:sz w:val="20"/>
          <w:szCs w:val="20"/>
          <w:lang w:val="nl-NL" w:eastAsia="nl-NL"/>
        </w:rPr>
        <w:t xml:space="preserve">) per gebrek c.q. overtreding. </w:t>
      </w:r>
      <w:r w:rsidRPr="00FC67D6">
        <w:rPr>
          <w:rFonts w:ascii="Verdana" w:hAnsi="Verdana" w:eastAsia="Times New Roman"/>
          <w:sz w:val="20"/>
          <w:szCs w:val="20"/>
          <w:lang w:val="nl-NL" w:eastAsia="nl-NL"/>
        </w:rPr>
        <w:br/>
      </w:r>
    </w:p>
    <w:p w:rsidRPr="00FC67D6" w:rsidR="001A2BB3" w:rsidP="00A63DFA" w:rsidRDefault="006D32A0" w14:paraId="38BC7D55" w14:textId="2CCB05A4">
      <w:pPr>
        <w:pStyle w:val="ListBullet"/>
        <w:numPr>
          <w:ilvl w:val="0"/>
          <w:numId w:val="0"/>
        </w:numPr>
        <w:ind w:left="567"/>
        <w:rPr>
          <w:rFonts w:ascii="Verdana" w:hAnsi="Verdana" w:eastAsia="Times New Roman"/>
          <w:sz w:val="20"/>
          <w:szCs w:val="20"/>
          <w:lang w:val="nl-NL" w:eastAsia="nl-NL"/>
        </w:rPr>
      </w:pPr>
      <w:r w:rsidRPr="00FC67D6">
        <w:rPr>
          <w:rFonts w:ascii="Verdana" w:hAnsi="Verdana" w:eastAsia="Times New Roman"/>
          <w:sz w:val="20"/>
          <w:szCs w:val="20"/>
          <w:lang w:val="nl-NL" w:eastAsia="nl-NL"/>
        </w:rPr>
        <w:t xml:space="preserve">Uitgangspunt per contractjaar onder de Raamovereenkomst: </w:t>
      </w:r>
      <w:r w:rsidRPr="00FC67D6">
        <w:rPr>
          <w:rFonts w:ascii="Verdana" w:hAnsi="Verdana" w:eastAsia="Times New Roman"/>
          <w:sz w:val="20"/>
          <w:szCs w:val="20"/>
          <w:lang w:val="nl-NL" w:eastAsia="nl-NL"/>
        </w:rPr>
        <w:br/>
      </w:r>
      <w:r w:rsidRPr="00FC67D6" w:rsidR="001A2BB3">
        <w:rPr>
          <w:rFonts w:ascii="Verdana" w:hAnsi="Verdana" w:eastAsia="Times New Roman"/>
          <w:sz w:val="20"/>
          <w:szCs w:val="20"/>
          <w:lang w:val="nl-NL" w:eastAsia="nl-NL"/>
        </w:rPr>
        <w:t xml:space="preserve">Per contractjaar geldt voor ieder Perceel onder de Raamovereenkomst geldt een gemaximeerd boetebedrag van </w:t>
      </w:r>
      <w:r w:rsidRPr="00FC67D6" w:rsidR="001A2BB3">
        <w:rPr>
          <w:rFonts w:ascii="Verdana" w:hAnsi="Verdana" w:eastAsia="Times New Roman"/>
          <w:b/>
          <w:sz w:val="20"/>
          <w:szCs w:val="20"/>
          <w:u w:val="single"/>
          <w:lang w:val="nl-NL" w:eastAsia="nl-NL"/>
        </w:rPr>
        <w:t>€ 5.000</w:t>
      </w:r>
      <w:r w:rsidRPr="00FC67D6" w:rsidR="001A2BB3">
        <w:rPr>
          <w:rFonts w:ascii="Verdana" w:hAnsi="Verdana" w:eastAsia="Times New Roman"/>
          <w:sz w:val="20"/>
          <w:szCs w:val="20"/>
          <w:lang w:val="nl-NL" w:eastAsia="nl-NL"/>
        </w:rPr>
        <w:t xml:space="preserve"> (zegge: </w:t>
      </w:r>
      <w:r w:rsidRPr="00FC67D6" w:rsidR="001A2BB3">
        <w:rPr>
          <w:rFonts w:ascii="Verdana" w:hAnsi="Verdana" w:eastAsia="Times New Roman"/>
          <w:i/>
          <w:iCs/>
          <w:sz w:val="20"/>
          <w:szCs w:val="20"/>
          <w:lang w:val="nl-NL" w:eastAsia="nl-NL"/>
        </w:rPr>
        <w:t>vijfduizend euro)</w:t>
      </w:r>
      <w:r w:rsidRPr="00FC67D6" w:rsidR="001A2BB3">
        <w:rPr>
          <w:rFonts w:ascii="Verdana" w:hAnsi="Verdana" w:eastAsia="Times New Roman"/>
          <w:sz w:val="20"/>
          <w:szCs w:val="20"/>
          <w:lang w:val="nl-NL" w:eastAsia="nl-NL"/>
        </w:rPr>
        <w:t>, hetgeen voor ieder Perceel neerkomt op maximaal 10 boetes per contractjaar onder de Raamovereenkomst. Een boete wordt</w:t>
      </w:r>
      <w:r w:rsidRPr="00FC67D6" w:rsidR="00AE1D0A">
        <w:rPr>
          <w:rFonts w:ascii="Verdana" w:hAnsi="Verdana" w:eastAsia="Times New Roman"/>
          <w:sz w:val="20"/>
          <w:szCs w:val="20"/>
          <w:lang w:val="nl-NL" w:eastAsia="nl-NL"/>
        </w:rPr>
        <w:t xml:space="preserve"> door Opdrachtgever</w:t>
      </w:r>
      <w:r w:rsidRPr="00FC67D6" w:rsidR="001A2BB3">
        <w:rPr>
          <w:rFonts w:ascii="Verdana" w:hAnsi="Verdana" w:eastAsia="Times New Roman"/>
          <w:sz w:val="20"/>
          <w:szCs w:val="20"/>
          <w:lang w:val="nl-NL" w:eastAsia="nl-NL"/>
        </w:rPr>
        <w:t xml:space="preserve"> in mindering gebracht op eerstvolgende uitbetaling van de factuur.</w:t>
      </w:r>
    </w:p>
    <w:p w:rsidRPr="00A63DFA" w:rsidR="005F7E7E" w:rsidP="00A63DFA" w:rsidRDefault="00AE1D0A" w14:paraId="24ACA970" w14:textId="37124A7F">
      <w:pPr>
        <w:tabs>
          <w:tab w:val="left" w:pos="540"/>
          <w:tab w:val="num" w:pos="720"/>
        </w:tabs>
        <w:spacing w:after="0" w:line="240" w:lineRule="auto"/>
        <w:ind w:left="567"/>
        <w:contextualSpacing w:val="0"/>
        <w:rPr>
          <w:lang w:eastAsia="nl-NL"/>
        </w:rPr>
      </w:pPr>
      <w:r w:rsidRPr="00FC67D6">
        <w:rPr>
          <w:rFonts w:eastAsia="Times New Roman"/>
          <w:b/>
          <w:bCs/>
          <w:lang w:eastAsia="nl-NL"/>
        </w:rPr>
        <w:t>Let op:</w:t>
      </w:r>
      <w:r w:rsidRPr="00FC67D6">
        <w:rPr>
          <w:rFonts w:eastAsia="Times New Roman"/>
          <w:lang w:eastAsia="nl-NL"/>
        </w:rPr>
        <w:t xml:space="preserve"> </w:t>
      </w:r>
      <w:r w:rsidRPr="00FC67D6" w:rsidR="001A2BB3">
        <w:rPr>
          <w:rFonts w:eastAsia="Times New Roman"/>
          <w:lang w:eastAsia="nl-NL"/>
        </w:rPr>
        <w:t>Indien Opdrachtnemer het niet eens is met de opgelegde korting, dan heeft Opdrachtnemer de mogelijkheid om binnen 7 werkdagen na ontvangst van het bericht van de opgelegde boete de mogelijkheid om hierover vragen te stellen</w:t>
      </w:r>
      <w:r w:rsidRPr="00FC67D6">
        <w:rPr>
          <w:rFonts w:eastAsia="Times New Roman"/>
          <w:lang w:eastAsia="nl-NL"/>
        </w:rPr>
        <w:t xml:space="preserve"> en/of in gesprek te treden</w:t>
      </w:r>
      <w:r w:rsidRPr="00FC67D6" w:rsidR="001A2BB3">
        <w:rPr>
          <w:rFonts w:eastAsia="Times New Roman"/>
          <w:lang w:eastAsia="nl-NL"/>
        </w:rPr>
        <w:t xml:space="preserve">. Het is aan Opdrachtnemer om </w:t>
      </w:r>
      <w:r w:rsidRPr="00FC67D6">
        <w:rPr>
          <w:rFonts w:eastAsia="Times New Roman"/>
          <w:lang w:eastAsia="nl-NL"/>
        </w:rPr>
        <w:t>schriftelijk en tijdig</w:t>
      </w:r>
      <w:r w:rsidRPr="00FC67D6" w:rsidR="001A2BB3">
        <w:rPr>
          <w:rFonts w:eastAsia="Times New Roman"/>
          <w:lang w:eastAsia="nl-NL"/>
        </w:rPr>
        <w:t xml:space="preserve"> aan te tonen dat het besluit van Opdrachtgever onjuist is aan de hand van de beschikbare bewijsstukken. Opdrachtgever moet binnen 7 werkdagen hierop reageren. </w:t>
      </w:r>
      <w:r w:rsidRPr="00FC67D6" w:rsidR="001A2BB3">
        <w:rPr>
          <w:rFonts w:eastAsia="Times New Roman"/>
          <w:lang w:eastAsia="nl-NL"/>
        </w:rPr>
        <w:br/>
      </w:r>
      <w:r w:rsidRPr="00FC67D6" w:rsidR="001A2BB3">
        <w:rPr>
          <w:rFonts w:eastAsia="Times New Roman"/>
          <w:lang w:eastAsia="nl-NL"/>
        </w:rPr>
        <w:br/>
      </w:r>
      <w:r w:rsidRPr="00FC67D6" w:rsidR="001A2BB3">
        <w:rPr>
          <w:rFonts w:eastAsia="Times New Roman"/>
          <w:b/>
          <w:lang w:eastAsia="nl-NL"/>
        </w:rPr>
        <w:t>Voorbehoud:</w:t>
      </w:r>
      <w:r w:rsidRPr="00FC67D6" w:rsidR="001A2BB3">
        <w:rPr>
          <w:rFonts w:eastAsia="Times New Roman"/>
          <w:lang w:eastAsia="nl-NL"/>
        </w:rPr>
        <w:t xml:space="preserve"> Opdrachtgever behoudt zich het recht voor een boete te matigen en/of te besluiten om de boete niet op te leggen </w:t>
      </w:r>
      <w:proofErr w:type="gramStart"/>
      <w:r w:rsidRPr="00FC67D6" w:rsidR="001A2BB3">
        <w:rPr>
          <w:rFonts w:eastAsia="Times New Roman"/>
          <w:lang w:eastAsia="nl-NL"/>
        </w:rPr>
        <w:t>indien</w:t>
      </w:r>
      <w:proofErr w:type="gramEnd"/>
      <w:r w:rsidRPr="00FC67D6" w:rsidR="001A2BB3">
        <w:rPr>
          <w:rFonts w:eastAsia="Times New Roman"/>
          <w:lang w:eastAsia="nl-NL"/>
        </w:rPr>
        <w:t xml:space="preserve"> daartoe aanleiding is.</w:t>
      </w:r>
      <w:r w:rsidRPr="00FC67D6">
        <w:rPr>
          <w:rFonts w:eastAsia="Times New Roman"/>
          <w:lang w:eastAsia="nl-NL"/>
        </w:rPr>
        <w:t xml:space="preserve"> Opdrachtgever is hier echter niet toe verplicht. Het betreft een discretionaire bevoegdheid van Opdrachtgever.</w:t>
      </w:r>
    </w:p>
    <w:p w:rsidR="005F7E7E" w:rsidP="003C3D24" w:rsidRDefault="005F7E7E" w14:paraId="30C05758" w14:textId="77777777">
      <w:pPr>
        <w:tabs>
          <w:tab w:val="left" w:pos="540"/>
          <w:tab w:val="num" w:pos="720"/>
        </w:tabs>
        <w:spacing w:after="0" w:line="240" w:lineRule="auto"/>
        <w:ind w:left="360"/>
        <w:contextualSpacing w:val="0"/>
        <w:rPr>
          <w:lang w:eastAsia="nl-NL"/>
        </w:rPr>
      </w:pPr>
    </w:p>
    <w:p w:rsidRPr="0002653D" w:rsidR="005F7E7E" w:rsidP="003C3D24" w:rsidRDefault="005F7E7E" w14:paraId="004AB57B" w14:textId="77777777">
      <w:pPr>
        <w:tabs>
          <w:tab w:val="left" w:pos="540"/>
          <w:tab w:val="num" w:pos="720"/>
        </w:tabs>
        <w:spacing w:after="0" w:line="240" w:lineRule="auto"/>
        <w:ind w:left="360"/>
        <w:contextualSpacing w:val="0"/>
        <w:rPr>
          <w:rFonts w:eastAsia="Times New Roman" w:cs="Times New Roman"/>
          <w:color w:val="FF0000"/>
          <w:lang w:eastAsia="nl-NL"/>
        </w:rPr>
      </w:pPr>
    </w:p>
    <w:p w:rsidRPr="0002653D" w:rsidR="00EA065B" w:rsidP="0002653D" w:rsidRDefault="00697E36" w14:paraId="374192FE" w14:textId="77777777">
      <w:pPr>
        <w:pStyle w:val="ListParagraph"/>
        <w:numPr>
          <w:ilvl w:val="0"/>
          <w:numId w:val="2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b/>
          <w:color w:val="3366FF"/>
          <w:lang w:eastAsia="nl-NL"/>
        </w:rPr>
      </w:pPr>
      <w:r w:rsidRPr="0002653D">
        <w:rPr>
          <w:rFonts w:eastAsia="Times New Roman" w:cs="Times New Roman"/>
          <w:b/>
          <w:lang w:eastAsia="nl-NL"/>
        </w:rPr>
        <w:t xml:space="preserve">Contactpersonen </w:t>
      </w:r>
    </w:p>
    <w:p w:rsidRPr="0002653D" w:rsidR="00EA065B" w:rsidP="00EA065B" w:rsidRDefault="00EA065B" w14:paraId="374192FF" w14:textId="77777777">
      <w:pPr>
        <w:tabs>
          <w:tab w:val="left" w:pos="576"/>
        </w:tabs>
        <w:spacing w:after="0" w:line="240" w:lineRule="auto"/>
        <w:contextualSpacing w:val="0"/>
        <w:rPr>
          <w:rFonts w:eastAsia="Times New Roman" w:cs="Times New Roman"/>
          <w:lang w:eastAsia="nl-NL"/>
        </w:rPr>
      </w:pPr>
    </w:p>
    <w:p w:rsidR="0002653D" w:rsidP="0002653D" w:rsidRDefault="00697E36" w14:paraId="43E01D26" w14:textId="132F2352">
      <w:pPr>
        <w:pStyle w:val="ListParagraph"/>
        <w:numPr>
          <w:ilvl w:val="1"/>
          <w:numId w:val="21"/>
        </w:numPr>
        <w:spacing w:after="0" w:line="240" w:lineRule="auto"/>
        <w:ind w:left="567" w:hanging="567"/>
        <w:contextualSpacing w:val="0"/>
        <w:rPr>
          <w:rFonts w:eastAsia="Times New Roman" w:cs="Times New Roman"/>
          <w:lang w:eastAsia="nl-NL"/>
        </w:rPr>
      </w:pPr>
      <w:r w:rsidRPr="0002653D">
        <w:rPr>
          <w:rFonts w:eastAsia="Times New Roman" w:cs="Times New Roman"/>
          <w:lang w:eastAsia="nl-NL"/>
        </w:rPr>
        <w:t>Contactpersoon (contractbeheerder) voor Opdrachtgever is</w:t>
      </w:r>
      <w:r w:rsidR="004E33B4">
        <w:rPr>
          <w:rFonts w:eastAsia="Times New Roman" w:cs="Times New Roman"/>
          <w:lang w:eastAsia="nl-NL"/>
        </w:rPr>
        <w:t xml:space="preserve"> Dhr. F. </w:t>
      </w:r>
      <w:proofErr w:type="spellStart"/>
      <w:r w:rsidR="004E33B4">
        <w:rPr>
          <w:rFonts w:eastAsia="Times New Roman" w:cs="Times New Roman"/>
          <w:lang w:eastAsia="nl-NL"/>
        </w:rPr>
        <w:t>Volkers</w:t>
      </w:r>
      <w:proofErr w:type="spellEnd"/>
    </w:p>
    <w:p w:rsidRPr="0002653D" w:rsidR="00EA065B" w:rsidP="0002653D" w:rsidRDefault="00697E36" w14:paraId="37419301" w14:textId="20ADBAB3">
      <w:pPr>
        <w:pStyle w:val="ListParagraph"/>
        <w:numPr>
          <w:ilvl w:val="1"/>
          <w:numId w:val="21"/>
        </w:numPr>
        <w:spacing w:after="0" w:line="240" w:lineRule="auto"/>
        <w:ind w:left="567" w:hanging="567"/>
        <w:contextualSpacing w:val="0"/>
        <w:rPr>
          <w:rFonts w:eastAsia="Times New Roman" w:cs="Times New Roman"/>
          <w:lang w:eastAsia="nl-NL"/>
        </w:rPr>
      </w:pPr>
      <w:r w:rsidRPr="0002653D">
        <w:rPr>
          <w:rFonts w:eastAsia="Times New Roman" w:cs="Times New Roman"/>
          <w:lang w:eastAsia="nl-NL"/>
        </w:rPr>
        <w:t xml:space="preserve">Contactpersoon (accountmanager) voor Opdrachtnemer is </w:t>
      </w:r>
      <w:r w:rsidRPr="0002653D">
        <w:rPr>
          <w:rFonts w:eastAsia="Times New Roman" w:cs="Times New Roman"/>
          <w:lang w:eastAsia="nl-NL"/>
        </w:rPr>
        <w:fldChar w:fldCharType="begin">
          <w:ffData>
            <w:name w:val="Text42"/>
            <w:enabled/>
            <w:calcOnExit w:val="0"/>
            <w:textInput>
              <w:default w:val="datum"/>
            </w:textInput>
          </w:ffData>
        </w:fldChar>
      </w:r>
      <w:r w:rsidRPr="0002653D">
        <w:rPr>
          <w:rFonts w:eastAsia="Times New Roman" w:cs="Times New Roman"/>
          <w:lang w:eastAsia="nl-NL"/>
        </w:rPr>
        <w:instrText xml:space="preserve"> FORMTEXT </w:instrText>
      </w:r>
      <w:r w:rsidRPr="0002653D">
        <w:rPr>
          <w:rFonts w:eastAsia="Times New Roman" w:cs="Times New Roman"/>
          <w:lang w:eastAsia="nl-NL"/>
        </w:rPr>
      </w:r>
      <w:r w:rsidRPr="0002653D">
        <w:rPr>
          <w:rFonts w:eastAsia="Times New Roman" w:cs="Times New Roman"/>
          <w:lang w:eastAsia="nl-NL"/>
        </w:rPr>
        <w:fldChar w:fldCharType="separate"/>
      </w:r>
      <w:r w:rsidRPr="0002653D">
        <w:rPr>
          <w:rFonts w:eastAsia="Times New Roman" w:cs="Times New Roman"/>
          <w:noProof/>
          <w:lang w:eastAsia="nl-NL"/>
        </w:rPr>
        <w:t>datum</w:t>
      </w:r>
      <w:r w:rsidRPr="0002653D">
        <w:rPr>
          <w:rFonts w:eastAsia="Times New Roman" w:cs="Times New Roman"/>
          <w:lang w:eastAsia="nl-NL"/>
        </w:rPr>
        <w:fldChar w:fldCharType="end"/>
      </w:r>
      <w:r w:rsidRPr="0002653D">
        <w:rPr>
          <w:rFonts w:eastAsia="Times New Roman" w:cs="Times New Roman"/>
          <w:lang w:eastAsia="nl-NL"/>
        </w:rPr>
        <w:t>.</w:t>
      </w:r>
    </w:p>
    <w:p w:rsidR="0002653D" w:rsidP="0002653D" w:rsidRDefault="0002653D" w14:paraId="5A09EB69"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pPr>
    </w:p>
    <w:p w:rsidR="0002653D" w:rsidP="0002653D" w:rsidRDefault="00697E36" w14:paraId="66264293" w14:textId="77777777">
      <w:pPr>
        <w:pStyle w:val="ListParagraph"/>
        <w:numPr>
          <w:ilvl w:val="0"/>
          <w:numId w:val="2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b/>
          <w:lang w:eastAsia="nl-NL"/>
        </w:rPr>
      </w:pPr>
      <w:r w:rsidRPr="0002653D">
        <w:rPr>
          <w:rFonts w:eastAsia="Times New Roman" w:cs="Times New Roman"/>
          <w:b/>
          <w:lang w:eastAsia="nl-NL"/>
        </w:rPr>
        <w:t>Tijden en plaats werkzaamheden</w:t>
      </w:r>
    </w:p>
    <w:p w:rsidRPr="0025134E" w:rsidR="0002653D" w:rsidP="0025134E" w:rsidRDefault="0002653D" w14:paraId="3648D45C"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b/>
          <w:lang w:eastAsia="nl-NL"/>
        </w:rPr>
      </w:pPr>
    </w:p>
    <w:p w:rsidRPr="004E33B4" w:rsidR="0002653D" w:rsidP="0002653D" w:rsidRDefault="00697E36" w14:paraId="07DBD69C" w14:textId="77777777">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b/>
          <w:lang w:eastAsia="nl-NL"/>
        </w:rPr>
      </w:pPr>
      <w:r w:rsidRPr="004E33B4">
        <w:rPr>
          <w:rFonts w:eastAsia="Times New Roman" w:cs="Times New Roman"/>
          <w:lang w:eastAsia="nl-NL"/>
        </w:rPr>
        <w:t xml:space="preserve">De werkzaamheden worden verricht in </w:t>
      </w:r>
      <w:r w:rsidRPr="004E33B4" w:rsidR="00384503">
        <w:rPr>
          <w:rFonts w:eastAsia="Times New Roman" w:cs="Times New Roman"/>
          <w:lang w:eastAsia="nl-NL"/>
        </w:rPr>
        <w:t>het beheersgebied van Opdrachtgever, zie Bijlage</w:t>
      </w:r>
      <w:r w:rsidRPr="004E33B4" w:rsidR="008211CE">
        <w:rPr>
          <w:rFonts w:eastAsia="Times New Roman" w:cs="Times New Roman"/>
          <w:lang w:eastAsia="nl-NL"/>
        </w:rPr>
        <w:t xml:space="preserve"> </w:t>
      </w:r>
      <w:r w:rsidRPr="004E33B4" w:rsidR="00DF65CA">
        <w:rPr>
          <w:rFonts w:eastAsia="Times New Roman" w:cs="Times New Roman"/>
          <w:lang w:eastAsia="nl-NL"/>
        </w:rPr>
        <w:t>Overzichtskaart Rijnland</w:t>
      </w:r>
      <w:r w:rsidRPr="004E33B4">
        <w:rPr>
          <w:rFonts w:eastAsia="Times New Roman" w:cs="Times New Roman"/>
          <w:lang w:eastAsia="nl-NL"/>
        </w:rPr>
        <w:t>.</w:t>
      </w:r>
    </w:p>
    <w:p w:rsidRPr="0002653D" w:rsidR="0002653D" w:rsidP="0002653D" w:rsidRDefault="0002653D" w14:paraId="76FDB39C"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b/>
          <w:lang w:eastAsia="nl-NL"/>
        </w:rPr>
      </w:pPr>
    </w:p>
    <w:p w:rsidRPr="00776A1E" w:rsidR="00776A1E" w:rsidP="00776A1E" w:rsidRDefault="00697E36" w14:paraId="3A83BABE" w14:textId="77777777">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b/>
          <w:lang w:eastAsia="nl-NL"/>
        </w:rPr>
      </w:pPr>
      <w:proofErr w:type="gramStart"/>
      <w:r w:rsidRPr="0002653D">
        <w:rPr>
          <w:rFonts w:eastAsia="Times New Roman" w:cs="Times New Roman"/>
          <w:lang w:eastAsia="nl-NL"/>
        </w:rPr>
        <w:t>Indien</w:t>
      </w:r>
      <w:proofErr w:type="gramEnd"/>
      <w:r w:rsidRPr="0002653D">
        <w:rPr>
          <w:rFonts w:eastAsia="Times New Roman" w:cs="Times New Roman"/>
          <w:lang w:eastAsia="nl-NL"/>
        </w:rPr>
        <w:t xml:space="preserve"> de Diensten worden verricht ten kantore van Opdrachtgever verleent hij het personeel van Opdrachtnemer toegang tot de plaats, waar de werkzaamheden ten behoeve van de overeengekomen Diensten dienen te worden verricht, </w:t>
      </w:r>
      <w:proofErr w:type="gramStart"/>
      <w:r w:rsidRPr="0002653D">
        <w:rPr>
          <w:rFonts w:eastAsia="Times New Roman" w:cs="Times New Roman"/>
          <w:lang w:eastAsia="nl-NL"/>
        </w:rPr>
        <w:t>alsmede</w:t>
      </w:r>
      <w:proofErr w:type="gramEnd"/>
      <w:r w:rsidRPr="0002653D">
        <w:rPr>
          <w:rFonts w:eastAsia="Times New Roman" w:cs="Times New Roman"/>
          <w:lang w:eastAsia="nl-NL"/>
        </w:rPr>
        <w:t xml:space="preserve"> dit Personeel in staat te stellen de werkzaamheden onder de bij die partij gebruikelijke arbeidsomstandigheden te verrichten gedurende de regulier geldende kantoortijden.</w:t>
      </w:r>
    </w:p>
    <w:p w:rsidRPr="00776A1E" w:rsidR="00776A1E" w:rsidP="00776A1E" w:rsidRDefault="00776A1E" w14:paraId="4AAB86D4"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b/>
          <w:lang w:eastAsia="nl-NL"/>
        </w:rPr>
      </w:pPr>
    </w:p>
    <w:p w:rsidRPr="00776A1E" w:rsidR="002C5663" w:rsidP="002C5663" w:rsidRDefault="002C5663" w14:paraId="70932AEC"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b/>
          <w:lang w:eastAsia="nl-NL"/>
        </w:rPr>
      </w:pPr>
    </w:p>
    <w:p w:rsidRPr="002C5663" w:rsidR="002C5663" w:rsidP="00776A1E" w:rsidRDefault="00697E36" w14:paraId="13FEE014" w14:textId="494DA5A4">
      <w:pPr>
        <w:pStyle w:val="ListParagraph"/>
        <w:numPr>
          <w:ilvl w:val="0"/>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b/>
          <w:bCs/>
          <w:lang w:eastAsia="nl-NL"/>
        </w:rPr>
      </w:pPr>
      <w:r w:rsidRPr="002C5663">
        <w:rPr>
          <w:b/>
          <w:bCs/>
          <w:lang w:eastAsia="nl-NL"/>
        </w:rPr>
        <w:t>Van toepassing zijnde Voorwaarden</w:t>
      </w:r>
    </w:p>
    <w:p w:rsidR="002C5663" w:rsidP="002C5663" w:rsidRDefault="002C5663" w14:paraId="5A83EACD" w14:textId="77777777">
      <w:pPr>
        <w:pStyle w:val="ListParagraph"/>
        <w:numPr>
          <w:ilvl w:val="0"/>
          <w:numId w:val="0"/>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360"/>
        <w:contextualSpacing w:val="0"/>
        <w:rPr>
          <w:rFonts w:eastAsia="Times New Roman" w:cs="Times New Roman"/>
          <w:b/>
          <w:lang w:eastAsia="nl-NL"/>
        </w:rPr>
      </w:pPr>
    </w:p>
    <w:p w:rsidRPr="002C5663" w:rsidR="002C5663" w:rsidP="00776A1E" w:rsidRDefault="00697E36" w14:paraId="4193852D" w14:textId="1C847054">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b/>
          <w:lang w:eastAsia="nl-NL"/>
        </w:rPr>
      </w:pPr>
      <w:r w:rsidRPr="00776A1E">
        <w:rPr>
          <w:lang w:eastAsia="nl-NL"/>
        </w:rPr>
        <w:t xml:space="preserve">Op deze </w:t>
      </w:r>
      <w:r w:rsidR="00A152E9">
        <w:rPr>
          <w:lang w:eastAsia="nl-NL"/>
        </w:rPr>
        <w:t>Raamovereenkomst</w:t>
      </w:r>
      <w:r w:rsidRPr="00776A1E">
        <w:rPr>
          <w:lang w:eastAsia="nl-NL"/>
        </w:rPr>
        <w:t xml:space="preserve"> zijn </w:t>
      </w:r>
      <w:r w:rsidRPr="00DC1F19">
        <w:rPr>
          <w:u w:val="single"/>
          <w:lang w:eastAsia="nl-NL"/>
        </w:rPr>
        <w:t>uitsluitend</w:t>
      </w:r>
      <w:r w:rsidRPr="00776A1E">
        <w:rPr>
          <w:lang w:eastAsia="nl-NL"/>
        </w:rPr>
        <w:t xml:space="preserve"> van toepassing de “Algemene </w:t>
      </w:r>
      <w:proofErr w:type="spellStart"/>
      <w:r w:rsidRPr="00776A1E">
        <w:rPr>
          <w:lang w:eastAsia="nl-NL"/>
        </w:rPr>
        <w:t>Waterschapsvoorwaarden</w:t>
      </w:r>
      <w:proofErr w:type="spellEnd"/>
      <w:r w:rsidRPr="00776A1E">
        <w:rPr>
          <w:lang w:eastAsia="nl-NL"/>
        </w:rPr>
        <w:t xml:space="preserve"> voor het verstrekken van opdrachten tot het verrichten van Diensten 2018 (AWVODI-2018)”, voor zover daarvan in deze </w:t>
      </w:r>
      <w:r w:rsidR="00A152E9">
        <w:rPr>
          <w:lang w:eastAsia="nl-NL"/>
        </w:rPr>
        <w:t>Raamovereenkomst</w:t>
      </w:r>
      <w:r w:rsidRPr="00776A1E">
        <w:rPr>
          <w:lang w:eastAsia="nl-NL"/>
        </w:rPr>
        <w:t xml:space="preserve"> niet wordt afgeweken. De (eventuele) algemene en bijzondere voorwaarden van Opdrachtnemer worden uitgesloten.</w:t>
      </w:r>
    </w:p>
    <w:p w:rsidRPr="002C5663" w:rsidR="002C5663" w:rsidP="002C5663" w:rsidRDefault="002C5663" w14:paraId="21982932"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b/>
          <w:lang w:eastAsia="nl-NL"/>
        </w:rPr>
      </w:pPr>
    </w:p>
    <w:p w:rsidRPr="002C5663" w:rsidR="002C5663" w:rsidP="00776A1E" w:rsidRDefault="00697E36" w14:paraId="2DE0BF41" w14:textId="73C6BEB0">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b/>
          <w:lang w:eastAsia="nl-NL"/>
        </w:rPr>
      </w:pPr>
      <w:r w:rsidRPr="00776A1E">
        <w:rPr>
          <w:lang w:eastAsia="nl-NL"/>
        </w:rPr>
        <w:t xml:space="preserve">De Baseline Informatiebeveiliging Waterschappen (BIWA) is niet op deze </w:t>
      </w:r>
      <w:r w:rsidR="00A152E9">
        <w:rPr>
          <w:lang w:eastAsia="nl-NL"/>
        </w:rPr>
        <w:t>Raamovereenkomst</w:t>
      </w:r>
      <w:r w:rsidRPr="00776A1E">
        <w:rPr>
          <w:lang w:eastAsia="nl-NL"/>
        </w:rPr>
        <w:t xml:space="preserve"> van toepassing.</w:t>
      </w:r>
    </w:p>
    <w:p w:rsidR="002C5663" w:rsidP="002C5663" w:rsidRDefault="002C5663" w14:paraId="38BF1334"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pPr>
    </w:p>
    <w:p w:rsidRPr="00776A1E" w:rsidR="002C5663" w:rsidP="002C5663" w:rsidRDefault="002C5663" w14:paraId="17E228F1"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b/>
          <w:lang w:eastAsia="nl-NL"/>
        </w:rPr>
      </w:pPr>
    </w:p>
    <w:p w:rsidRPr="00385B7B" w:rsidR="002C5663" w:rsidP="002C5663" w:rsidRDefault="00697E36" w14:paraId="12E3A9BE" w14:textId="77777777">
      <w:pPr>
        <w:pStyle w:val="ListParagraph"/>
        <w:numPr>
          <w:ilvl w:val="0"/>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b/>
          <w:bCs/>
          <w:lang w:eastAsia="nl-NL"/>
        </w:rPr>
      </w:pPr>
      <w:r w:rsidRPr="002C5663">
        <w:rPr>
          <w:rFonts w:eastAsia="Times New Roman" w:cs="Times New Roman"/>
          <w:b/>
          <w:lang w:eastAsia="nl-NL"/>
        </w:rPr>
        <w:t>Integriteitsverklaring</w:t>
      </w:r>
    </w:p>
    <w:p w:rsidRPr="002C5663" w:rsidR="00385B7B" w:rsidP="00385B7B" w:rsidRDefault="00385B7B" w14:paraId="249ECE20"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360"/>
        <w:contextualSpacing w:val="0"/>
        <w:rPr>
          <w:rFonts w:eastAsia="Times New Roman" w:cs="Times New Roman"/>
          <w:b/>
          <w:bCs/>
          <w:lang w:eastAsia="nl-NL"/>
        </w:rPr>
      </w:pPr>
    </w:p>
    <w:p w:rsidRPr="002C5663" w:rsidR="00FC23BE" w:rsidP="00385B7B" w:rsidRDefault="00697E36" w14:paraId="3741931A" w14:textId="27DE36A9">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b/>
          <w:bCs/>
          <w:lang w:eastAsia="nl-NL"/>
        </w:rPr>
      </w:pPr>
      <w:r w:rsidRPr="002C5663">
        <w:rPr>
          <w:rFonts w:eastAsia="Times New Roman" w:cs="Times New Roman"/>
          <w:lang w:eastAsia="nl-NL"/>
        </w:rPr>
        <w:t xml:space="preserve">Opdrachtnemer verklaart dat hij ter verkrijging van de opdracht Personeel van Opdrachtgever generlei voordeel heeft geboden, gegeven, doen aanbieden of doen geven. Hij zal dat ook niet alsnog doen </w:t>
      </w:r>
      <w:proofErr w:type="gramStart"/>
      <w:r w:rsidRPr="002C5663">
        <w:rPr>
          <w:rFonts w:eastAsia="Times New Roman" w:cs="Times New Roman"/>
          <w:lang w:eastAsia="nl-NL"/>
        </w:rPr>
        <w:t>teneinde</w:t>
      </w:r>
      <w:proofErr w:type="gramEnd"/>
      <w:r w:rsidRPr="002C5663">
        <w:rPr>
          <w:rFonts w:eastAsia="Times New Roman" w:cs="Times New Roman"/>
          <w:lang w:eastAsia="nl-NL"/>
        </w:rPr>
        <w:t xml:space="preserve"> personen in dienst van Opdrachtgever te bewegen enige handeling te verrichten of na te laten.</w:t>
      </w:r>
    </w:p>
    <w:p w:rsidR="002C5663" w:rsidP="00FC23BE" w:rsidRDefault="002C5663" w14:paraId="5A6E895D" w14:textId="77777777">
      <w:pPr>
        <w:spacing w:after="0" w:line="240" w:lineRule="auto"/>
        <w:ind w:left="570"/>
        <w:contextualSpacing w:val="0"/>
        <w:rPr>
          <w:rFonts w:eastAsia="Times New Roman" w:cs="Times New Roman"/>
          <w:lang w:eastAsia="nl-NL"/>
        </w:rPr>
      </w:pPr>
    </w:p>
    <w:p w:rsidRPr="00776A1E" w:rsidR="002C5663" w:rsidP="002C5663" w:rsidRDefault="002C5663" w14:paraId="173658E6"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b/>
          <w:lang w:eastAsia="nl-NL"/>
        </w:rPr>
      </w:pPr>
    </w:p>
    <w:p w:rsidRPr="004E33B4" w:rsidR="002C5663" w:rsidP="002C5663" w:rsidRDefault="00697E36" w14:paraId="2FF04382" w14:textId="2FAFD5C4">
      <w:pPr>
        <w:pStyle w:val="ListParagraph"/>
        <w:numPr>
          <w:ilvl w:val="0"/>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b/>
          <w:bCs/>
          <w:lang w:eastAsia="nl-NL"/>
        </w:rPr>
      </w:pPr>
      <w:r w:rsidRPr="004E33B4">
        <w:rPr>
          <w:rFonts w:eastAsia="Times New Roman" w:cs="Times New Roman"/>
          <w:b/>
          <w:lang w:eastAsia="nl-NL"/>
        </w:rPr>
        <w:t xml:space="preserve">Medewerkingsplicht bij einde </w:t>
      </w:r>
      <w:r w:rsidRPr="004E33B4" w:rsidR="00A152E9">
        <w:rPr>
          <w:rFonts w:eastAsia="Times New Roman" w:cs="Times New Roman"/>
          <w:b/>
          <w:lang w:eastAsia="nl-NL"/>
        </w:rPr>
        <w:t>Raamovereenkomst</w:t>
      </w:r>
    </w:p>
    <w:p w:rsidRPr="004E33B4" w:rsidR="004E33B4" w:rsidP="004E33B4" w:rsidRDefault="004E33B4" w14:paraId="5690ABFB"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360"/>
        <w:contextualSpacing w:val="0"/>
        <w:rPr>
          <w:rFonts w:eastAsia="Times New Roman" w:cs="Times New Roman"/>
          <w:b/>
          <w:bCs/>
          <w:lang w:eastAsia="nl-NL"/>
        </w:rPr>
      </w:pPr>
    </w:p>
    <w:p w:rsidRPr="004E33B4" w:rsidR="00FC23BE" w:rsidP="00385B7B" w:rsidRDefault="00697E36" w14:paraId="3741931F" w14:textId="6AD2B17F">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b/>
          <w:bCs/>
          <w:lang w:eastAsia="nl-NL"/>
        </w:rPr>
      </w:pPr>
      <w:r w:rsidRPr="004E33B4">
        <w:rPr>
          <w:rFonts w:eastAsia="Times New Roman" w:cs="Times New Roman"/>
          <w:lang w:eastAsia="nl-NL"/>
        </w:rPr>
        <w:t>In aanvulling op artikel 11 lid 4 van de AWVODI-2018 verplicht Opdrachtnemer zich Opdrachtgever van alle informatie te voorzien die nodig is om in een nieuwe aanbesteding van de Diensten een level-</w:t>
      </w:r>
      <w:proofErr w:type="spellStart"/>
      <w:r w:rsidRPr="004E33B4">
        <w:rPr>
          <w:rFonts w:eastAsia="Times New Roman" w:cs="Times New Roman"/>
          <w:lang w:eastAsia="nl-NL"/>
        </w:rPr>
        <w:t>playing</w:t>
      </w:r>
      <w:proofErr w:type="spellEnd"/>
      <w:r w:rsidRPr="004E33B4">
        <w:rPr>
          <w:rFonts w:eastAsia="Times New Roman" w:cs="Times New Roman"/>
          <w:lang w:eastAsia="nl-NL"/>
        </w:rPr>
        <w:t xml:space="preserve">-field te waarborgen om alle inschrijvers op een gelijke wijze te behandelen, </w:t>
      </w:r>
      <w:proofErr w:type="gramStart"/>
      <w:r w:rsidRPr="004E33B4">
        <w:rPr>
          <w:rFonts w:eastAsia="Times New Roman" w:cs="Times New Roman"/>
          <w:lang w:eastAsia="nl-NL"/>
        </w:rPr>
        <w:t>behoudens</w:t>
      </w:r>
      <w:proofErr w:type="gramEnd"/>
      <w:r w:rsidRPr="004E33B4">
        <w:rPr>
          <w:rFonts w:eastAsia="Times New Roman" w:cs="Times New Roman"/>
          <w:lang w:eastAsia="nl-NL"/>
        </w:rPr>
        <w:t xml:space="preserve"> informatie die in het normaal handelsverkeer als bedrijfsvertrouwelijke informatie wordt aangemerkt en bij openbaarmaking de belangen van Opdrachtnemer kunnen schaden.</w:t>
      </w:r>
    </w:p>
    <w:p w:rsidR="002C5663" w:rsidP="002C5663" w:rsidRDefault="002C5663" w14:paraId="72814F2F"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pPr>
    </w:p>
    <w:p w:rsidRPr="00776A1E" w:rsidR="002C5663" w:rsidP="002C5663" w:rsidRDefault="002C5663" w14:paraId="4359450E"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b/>
          <w:lang w:eastAsia="nl-NL"/>
        </w:rPr>
      </w:pPr>
    </w:p>
    <w:p w:rsidRPr="004E33B4" w:rsidR="00385B7B" w:rsidP="00385B7B" w:rsidRDefault="00697E36" w14:paraId="1F2634F3" w14:textId="77777777">
      <w:pPr>
        <w:pStyle w:val="ListParagraph"/>
        <w:numPr>
          <w:ilvl w:val="0"/>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b/>
          <w:bCs/>
          <w:lang w:eastAsia="nl-NL"/>
        </w:rPr>
      </w:pPr>
      <w:r w:rsidRPr="002C5663">
        <w:rPr>
          <w:rFonts w:eastAsia="Times New Roman" w:cs="Times New Roman"/>
          <w:b/>
          <w:lang w:eastAsia="nl-NL"/>
        </w:rPr>
        <w:t>Slotbepaling</w:t>
      </w:r>
    </w:p>
    <w:p w:rsidRPr="00385B7B" w:rsidR="004E33B4" w:rsidP="004E33B4" w:rsidRDefault="004E33B4" w14:paraId="538C253E"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360"/>
        <w:contextualSpacing w:val="0"/>
        <w:rPr>
          <w:rFonts w:eastAsia="Times New Roman" w:cs="Times New Roman"/>
          <w:b/>
          <w:bCs/>
          <w:lang w:eastAsia="nl-NL"/>
        </w:rPr>
      </w:pPr>
    </w:p>
    <w:p w:rsidRPr="007326AA" w:rsidR="00385B7B" w:rsidP="007326AA" w:rsidRDefault="00697E36" w14:paraId="731D794D" w14:textId="5BB74F4A">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lang w:eastAsia="nl-NL"/>
        </w:rPr>
      </w:pPr>
      <w:r w:rsidRPr="007326AA">
        <w:rPr>
          <w:rFonts w:eastAsia="Times New Roman" w:cs="Times New Roman"/>
          <w:lang w:eastAsia="nl-NL"/>
        </w:rPr>
        <w:t xml:space="preserve">Op deze </w:t>
      </w:r>
      <w:r w:rsidRPr="007326AA" w:rsidR="00A152E9">
        <w:rPr>
          <w:rFonts w:eastAsia="Times New Roman" w:cs="Times New Roman"/>
          <w:lang w:eastAsia="nl-NL"/>
        </w:rPr>
        <w:t>Raamovereenkomst</w:t>
      </w:r>
      <w:r w:rsidRPr="007326AA">
        <w:rPr>
          <w:rFonts w:eastAsia="Times New Roman" w:cs="Times New Roman"/>
          <w:lang w:eastAsia="nl-NL"/>
        </w:rPr>
        <w:t xml:space="preserve"> is </w:t>
      </w:r>
      <w:r w:rsidR="00AE1D0A">
        <w:rPr>
          <w:rFonts w:eastAsia="Times New Roman" w:cs="Times New Roman"/>
          <w:lang w:eastAsia="nl-NL"/>
        </w:rPr>
        <w:t>uitsluitend</w:t>
      </w:r>
      <w:r w:rsidRPr="007326AA">
        <w:rPr>
          <w:rFonts w:eastAsia="Times New Roman" w:cs="Times New Roman"/>
          <w:lang w:eastAsia="nl-NL"/>
        </w:rPr>
        <w:t xml:space="preserve"> Nederlands recht van toepassing</w:t>
      </w:r>
    </w:p>
    <w:p w:rsidRPr="007326AA" w:rsidR="00385B7B" w:rsidP="007326AA" w:rsidRDefault="00385B7B" w14:paraId="7F01C069"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lang w:eastAsia="nl-NL"/>
        </w:rPr>
      </w:pPr>
    </w:p>
    <w:p w:rsidRPr="007326AA" w:rsidR="00385B7B" w:rsidP="007326AA" w:rsidRDefault="00697E36" w14:paraId="34315603" w14:textId="3745E6CB">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lang w:eastAsia="nl-NL"/>
        </w:rPr>
      </w:pPr>
      <w:r w:rsidRPr="007326AA">
        <w:rPr>
          <w:rFonts w:eastAsia="Times New Roman" w:cs="Times New Roman"/>
          <w:lang w:eastAsia="nl-NL"/>
        </w:rPr>
        <w:t>In aanvulling op artikel 20 AWVODI-2018 geldt dat in alle gevallen van voortijdige</w:t>
      </w:r>
      <w:r w:rsidRPr="007326AA" w:rsidR="00904CFF">
        <w:rPr>
          <w:rFonts w:eastAsia="Times New Roman" w:cs="Times New Roman"/>
          <w:lang w:eastAsia="nl-NL"/>
        </w:rPr>
        <w:t xml:space="preserve"> </w:t>
      </w:r>
      <w:r w:rsidRPr="007326AA">
        <w:rPr>
          <w:rFonts w:eastAsia="Times New Roman" w:cs="Times New Roman"/>
          <w:lang w:eastAsia="nl-NL"/>
        </w:rPr>
        <w:t xml:space="preserve">beëindiging van deze </w:t>
      </w:r>
      <w:r w:rsidRPr="007326AA" w:rsidR="00A152E9">
        <w:rPr>
          <w:rFonts w:eastAsia="Times New Roman" w:cs="Times New Roman"/>
          <w:lang w:eastAsia="nl-NL"/>
        </w:rPr>
        <w:t>Raamovereenkomst</w:t>
      </w:r>
      <w:r w:rsidRPr="007326AA">
        <w:rPr>
          <w:rFonts w:eastAsia="Times New Roman" w:cs="Times New Roman"/>
          <w:lang w:eastAsia="nl-NL"/>
        </w:rPr>
        <w:t xml:space="preserve"> Opdrachtgever van Opdrachtnemer kan verlangen dat deze de Diensten op een zodanige wijze afrondt en de resultaten zodanig overdraagt aan Opdrachtgever of een door hem aan te wijzen derde, dat onbelemmerde voortzetting van de opdracht mogelijk is.</w:t>
      </w:r>
    </w:p>
    <w:p w:rsidRPr="007326AA" w:rsidR="00385B7B" w:rsidP="007326AA" w:rsidRDefault="00385B7B" w14:paraId="7651831E"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lang w:eastAsia="nl-NL"/>
        </w:rPr>
      </w:pPr>
    </w:p>
    <w:p w:rsidRPr="007326AA" w:rsidR="00385B7B" w:rsidP="007326AA" w:rsidRDefault="00697E36" w14:paraId="23E62B42" w14:textId="7EEEA880">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lang w:eastAsia="nl-NL"/>
        </w:rPr>
      </w:pPr>
      <w:r w:rsidRPr="007326AA">
        <w:rPr>
          <w:rFonts w:eastAsia="Times New Roman" w:cs="Times New Roman"/>
          <w:lang w:eastAsia="nl-NL"/>
        </w:rPr>
        <w:t xml:space="preserve">Alle geschillen welke mochten ontstaan naar aanleiding van deze </w:t>
      </w:r>
      <w:r w:rsidRPr="007326AA" w:rsidR="00A152E9">
        <w:rPr>
          <w:rFonts w:eastAsia="Times New Roman" w:cs="Times New Roman"/>
          <w:lang w:eastAsia="nl-NL"/>
        </w:rPr>
        <w:t>Raamovereenkomst</w:t>
      </w:r>
      <w:r w:rsidRPr="007326AA">
        <w:rPr>
          <w:rFonts w:eastAsia="Times New Roman" w:cs="Times New Roman"/>
          <w:lang w:eastAsia="nl-NL"/>
        </w:rPr>
        <w:t xml:space="preserve"> dan wel nadere overeenkomsten die daarvan het gevolg mochten zijn, zullen worden beslecht door de bevoegde rechter in het arrondissement van rechtbank te ’s-Gravenhage.</w:t>
      </w:r>
    </w:p>
    <w:p w:rsidRPr="007326AA" w:rsidR="00385B7B" w:rsidP="007326AA" w:rsidRDefault="00385B7B" w14:paraId="04C8718B"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lang w:eastAsia="nl-NL"/>
        </w:rPr>
      </w:pPr>
    </w:p>
    <w:p w:rsidRPr="007326AA" w:rsidR="00385B7B" w:rsidP="007326AA" w:rsidRDefault="00697E36" w14:paraId="07DA95CD" w14:textId="6E6FDC12">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lang w:eastAsia="nl-NL"/>
        </w:rPr>
      </w:pPr>
      <w:r w:rsidRPr="007326AA">
        <w:rPr>
          <w:rFonts w:eastAsia="Times New Roman" w:cs="Times New Roman"/>
          <w:lang w:eastAsia="nl-NL"/>
        </w:rPr>
        <w:t xml:space="preserve">Afwijkingen van deze </w:t>
      </w:r>
      <w:r w:rsidRPr="007326AA" w:rsidR="00A152E9">
        <w:rPr>
          <w:rFonts w:eastAsia="Times New Roman" w:cs="Times New Roman"/>
          <w:lang w:eastAsia="nl-NL"/>
        </w:rPr>
        <w:t>Raamovereenkomst</w:t>
      </w:r>
      <w:r w:rsidRPr="007326AA">
        <w:rPr>
          <w:rFonts w:eastAsia="Times New Roman" w:cs="Times New Roman"/>
          <w:lang w:eastAsia="nl-NL"/>
        </w:rPr>
        <w:t xml:space="preserve"> zijn slechts bindend voor zover zij uitdrukkelijk tussen Partijen schriftelijk zijn overeengekomen.</w:t>
      </w:r>
    </w:p>
    <w:p w:rsidRPr="007326AA" w:rsidR="00385B7B" w:rsidP="007326AA" w:rsidRDefault="00385B7B" w14:paraId="2011C81E" w14:textId="77777777">
      <w:pPr>
        <w:pStyle w:val="ListParagraph"/>
        <w:numPr>
          <w:ilvl w:val="0"/>
          <w:numId w:val="0"/>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contextualSpacing w:val="0"/>
        <w:rPr>
          <w:rFonts w:eastAsia="Times New Roman" w:cs="Times New Roman"/>
          <w:lang w:eastAsia="nl-NL"/>
        </w:rPr>
      </w:pPr>
    </w:p>
    <w:p w:rsidRPr="007326AA" w:rsidR="00FC23BE" w:rsidP="007326AA" w:rsidRDefault="00697E36" w14:paraId="3741932B" w14:textId="3243DF76">
      <w:pPr>
        <w:pStyle w:val="ListParagraph"/>
        <w:numPr>
          <w:ilvl w:val="1"/>
          <w:numId w:val="21"/>
        </w:numPr>
        <w:tabs>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567" w:hanging="567"/>
        <w:contextualSpacing w:val="0"/>
        <w:rPr>
          <w:rFonts w:eastAsia="Times New Roman" w:cs="Times New Roman"/>
          <w:lang w:eastAsia="nl-NL"/>
        </w:rPr>
      </w:pPr>
      <w:r w:rsidRPr="007326AA">
        <w:rPr>
          <w:rFonts w:eastAsia="Times New Roman" w:cs="Times New Roman"/>
          <w:lang w:eastAsia="nl-NL"/>
        </w:rPr>
        <w:t xml:space="preserve">Door ondertekening van deze </w:t>
      </w:r>
      <w:r w:rsidRPr="007326AA" w:rsidR="00A152E9">
        <w:rPr>
          <w:rFonts w:eastAsia="Times New Roman" w:cs="Times New Roman"/>
          <w:lang w:eastAsia="nl-NL"/>
        </w:rPr>
        <w:t>Raamovereenkomst</w:t>
      </w:r>
      <w:r w:rsidRPr="007326AA">
        <w:rPr>
          <w:rFonts w:eastAsia="Times New Roman" w:cs="Times New Roman"/>
          <w:lang w:eastAsia="nl-NL"/>
        </w:rPr>
        <w:t xml:space="preserve"> vervallen alle eventueel eerder door Partijen gemaakte mondelinge en schriftelijke afspraken </w:t>
      </w:r>
      <w:proofErr w:type="gramStart"/>
      <w:r w:rsidRPr="007326AA">
        <w:rPr>
          <w:rFonts w:eastAsia="Times New Roman" w:cs="Times New Roman"/>
          <w:lang w:eastAsia="nl-NL"/>
        </w:rPr>
        <w:t>omtrent</w:t>
      </w:r>
      <w:proofErr w:type="gramEnd"/>
      <w:r w:rsidRPr="007326AA">
        <w:rPr>
          <w:rFonts w:eastAsia="Times New Roman" w:cs="Times New Roman"/>
          <w:lang w:eastAsia="nl-NL"/>
        </w:rPr>
        <w:t xml:space="preserve"> de hierbij overeengekomen Diensten.</w:t>
      </w:r>
    </w:p>
    <w:p w:rsidRPr="0002653D" w:rsidR="00FC23BE" w:rsidRDefault="00697E36" w14:paraId="3741932C" w14:textId="77777777">
      <w:pPr>
        <w:contextualSpacing w:val="0"/>
      </w:pPr>
      <w:r w:rsidRPr="0002653D">
        <w:br w:type="page"/>
      </w:r>
    </w:p>
    <w:p w:rsidRPr="0002653D" w:rsidR="00EA065B" w:rsidP="003D2835" w:rsidRDefault="00EA065B" w14:paraId="3741932D" w14:textId="77777777">
      <w:pPr>
        <w:tabs>
          <w:tab w:val="left" w:pos="540"/>
        </w:tabs>
        <w:spacing w:after="200"/>
      </w:pPr>
    </w:p>
    <w:p w:rsidRPr="0002653D" w:rsidR="003D2835" w:rsidP="003D2835" w:rsidRDefault="00697E36" w14:paraId="3741932E" w14:textId="77777777">
      <w:pPr>
        <w:tabs>
          <w:tab w:val="left" w:pos="540"/>
        </w:tabs>
        <w:spacing w:after="200"/>
      </w:pPr>
      <w:r w:rsidRPr="0002653D">
        <w:t>Aldus op de laatste van de twee hierna genoemde data overeengekomen en in tweevoud ondertekend,</w:t>
      </w:r>
    </w:p>
    <w:p w:rsidRPr="0002653D" w:rsidR="003D2835" w:rsidP="003D2835" w:rsidRDefault="003D2835" w14:paraId="3741932F" w14:textId="77777777">
      <w:pPr>
        <w:tabs>
          <w:tab w:val="left" w:pos="567"/>
        </w:tabs>
        <w:spacing w:after="200"/>
      </w:pPr>
    </w:p>
    <w:p w:rsidRPr="0002653D" w:rsidR="003D2835" w:rsidP="00FC23BE" w:rsidRDefault="00697E36" w14:paraId="37419330" w14:textId="7710FDA6">
      <w:pPr>
        <w:tabs>
          <w:tab w:val="left" w:pos="4536"/>
        </w:tabs>
        <w:spacing w:after="200"/>
      </w:pPr>
      <w:proofErr w:type="gramStart"/>
      <w:r w:rsidRPr="0002653D">
        <w:t xml:space="preserve">Leiden, </w:t>
      </w:r>
      <w:r w:rsidR="00395926">
        <w:t>..</w:t>
      </w:r>
      <w:r w:rsidRPr="0002653D">
        <w:t>/</w:t>
      </w:r>
      <w:r w:rsidR="00395926">
        <w:t>..</w:t>
      </w:r>
      <w:proofErr w:type="gramEnd"/>
      <w:r w:rsidRPr="0002653D">
        <w:t>/2026</w:t>
      </w:r>
      <w:r w:rsidRPr="0002653D">
        <w:tab/>
      </w:r>
      <w:r w:rsidRPr="0002653D">
        <w:t xml:space="preserve">, d.d. </w:t>
      </w:r>
    </w:p>
    <w:p w:rsidRPr="0002653D" w:rsidR="003D2835" w:rsidP="00FC23BE" w:rsidRDefault="003D2835" w14:paraId="37419331" w14:textId="77777777">
      <w:pPr>
        <w:tabs>
          <w:tab w:val="left" w:pos="4536"/>
          <w:tab w:val="left" w:pos="4752"/>
        </w:tabs>
        <w:spacing w:after="200"/>
      </w:pPr>
    </w:p>
    <w:p w:rsidRPr="0002653D" w:rsidR="003D2835" w:rsidP="00C226A6" w:rsidRDefault="00697E36" w14:paraId="37419332" w14:textId="77777777">
      <w:pPr>
        <w:tabs>
          <w:tab w:val="left" w:pos="4536"/>
        </w:tabs>
        <w:spacing w:after="200"/>
        <w:rPr>
          <w:spacing w:val="2"/>
        </w:rPr>
      </w:pPr>
      <w:r w:rsidRPr="0002653D">
        <w:t>Namens dijkgraaf en hoogheemraden,</w:t>
      </w:r>
      <w:r w:rsidRPr="0002653D">
        <w:tab/>
      </w:r>
    </w:p>
    <w:p w:rsidRPr="0002653D" w:rsidR="003D2835" w:rsidP="00FC23BE" w:rsidRDefault="00697E36" w14:paraId="37419333" w14:textId="77777777">
      <w:pPr>
        <w:pStyle w:val="NoSpacing"/>
        <w:keepNext/>
        <w:pBdr>
          <w:top w:val="nil"/>
          <w:left w:val="nil"/>
          <w:bottom w:val="nil"/>
          <w:right w:val="nil"/>
          <w:between w:val="nil"/>
          <w:bar w:val="nil"/>
        </w:pBdr>
        <w:tabs>
          <w:tab w:val="left" w:pos="4111"/>
          <w:tab w:val="left" w:pos="4536"/>
        </w:tabs>
      </w:pPr>
      <w:r w:rsidRPr="0002653D">
        <w:t>{{</w:t>
      </w:r>
      <w:proofErr w:type="gramStart"/>
      <w:r w:rsidRPr="0002653D">
        <w:t>esl:Signer1:Signature</w:t>
      </w:r>
      <w:proofErr w:type="gramEnd"/>
      <w:r w:rsidRPr="0002653D">
        <w:t>:</w:t>
      </w:r>
      <w:proofErr w:type="gramStart"/>
      <w:r w:rsidRPr="0002653D">
        <w:t>size(</w:t>
      </w:r>
      <w:proofErr w:type="gramEnd"/>
      <w:r w:rsidRPr="0002653D">
        <w:t>200,50)}}</w:t>
      </w:r>
    </w:p>
    <w:p w:rsidRPr="0002653D" w:rsidR="004D157E" w:rsidP="00775E64" w:rsidRDefault="004D157E" w14:paraId="37419334" w14:textId="77777777">
      <w:pPr>
        <w:pStyle w:val="NoSpacing"/>
        <w:keepNext/>
      </w:pPr>
    </w:p>
    <w:p w:rsidRPr="0002653D" w:rsidR="004D157E" w:rsidP="00775E64" w:rsidRDefault="004D157E" w14:paraId="37419335" w14:textId="77777777">
      <w:pPr>
        <w:pStyle w:val="NoSpacing"/>
        <w:keepNext/>
      </w:pPr>
    </w:p>
    <w:p w:rsidRPr="0002653D" w:rsidR="00A2309A" w:rsidP="00775E64" w:rsidRDefault="00A2309A" w14:paraId="37419336" w14:textId="77777777">
      <w:pPr>
        <w:pStyle w:val="NoSpacing"/>
        <w:keepNext/>
      </w:pPr>
    </w:p>
    <w:p w:rsidRPr="0002653D" w:rsidR="00FC23BE" w:rsidP="00FC23BE" w:rsidRDefault="00697E36" w14:paraId="37419337" w14:textId="77777777">
      <w:pPr>
        <w:keepNext/>
        <w:keepLines/>
        <w:tabs>
          <w:tab w:val="left" w:pos="4536"/>
        </w:tabs>
        <w:rPr>
          <w:spacing w:val="2"/>
        </w:rPr>
      </w:pPr>
      <w:r w:rsidRPr="0002653D">
        <w:rPr>
          <w:spacing w:val="2"/>
          <w:highlight w:val="lightGray"/>
        </w:rPr>
        <w:t>&lt;</w:t>
      </w:r>
      <w:proofErr w:type="gramStart"/>
      <w:r w:rsidRPr="0002653D">
        <w:rPr>
          <w:spacing w:val="2"/>
          <w:highlight w:val="lightGray"/>
        </w:rPr>
        <w:t>functienaam</w:t>
      </w:r>
      <w:proofErr w:type="gramEnd"/>
      <w:r w:rsidRPr="0002653D">
        <w:rPr>
          <w:spacing w:val="2"/>
          <w:highlight w:val="lightGray"/>
        </w:rPr>
        <w:t xml:space="preserve"> ondertekenaar&gt;</w:t>
      </w:r>
      <w:r w:rsidRPr="0002653D">
        <w:rPr>
          <w:spacing w:val="2"/>
        </w:rPr>
        <w:tab/>
      </w:r>
      <w:r w:rsidRPr="0002653D">
        <w:rPr>
          <w:spacing w:val="2"/>
          <w:highlight w:val="lightGray"/>
        </w:rPr>
        <w:t>&lt;functienaam ondertekenaar&gt;</w:t>
      </w:r>
    </w:p>
    <w:p w:rsidRPr="0002653D" w:rsidR="004E7AB3" w:rsidP="00FC23BE" w:rsidRDefault="005F263B" w14:paraId="37419338" w14:textId="1BA0AB8C">
      <w:pPr>
        <w:keepNext/>
        <w:keepLines/>
        <w:tabs>
          <w:tab w:val="left" w:pos="4536"/>
        </w:tabs>
        <w:rPr>
          <w:spacing w:val="2"/>
        </w:rPr>
      </w:pPr>
      <w:r w:rsidRPr="0002653D">
        <w:rPr>
          <w:spacing w:val="2"/>
          <w:highlight w:val="lightGray"/>
        </w:rPr>
        <w:t>&lt;</w:t>
      </w:r>
      <w:proofErr w:type="gramStart"/>
      <w:r w:rsidRPr="0002653D">
        <w:rPr>
          <w:spacing w:val="2"/>
          <w:highlight w:val="lightGray"/>
        </w:rPr>
        <w:t>naam</w:t>
      </w:r>
      <w:proofErr w:type="gramEnd"/>
      <w:r w:rsidRPr="0002653D">
        <w:rPr>
          <w:spacing w:val="2"/>
          <w:highlight w:val="lightGray"/>
        </w:rPr>
        <w:t xml:space="preserve"> ondertekenaar&gt;</w:t>
      </w:r>
      <w:r w:rsidRPr="0002653D" w:rsidR="00697E36">
        <w:rPr>
          <w:spacing w:val="2"/>
        </w:rPr>
        <w:tab/>
      </w:r>
      <w:r w:rsidRPr="0002653D" w:rsidR="00697E36">
        <w:rPr>
          <w:spacing w:val="2"/>
          <w:highlight w:val="lightGray"/>
        </w:rPr>
        <w:t>&lt;naam ondertekenaar&gt;</w:t>
      </w:r>
    </w:p>
    <w:sectPr w:rsidRPr="0002653D" w:rsidR="004E7AB3" w:rsidSect="00EA065B">
      <w:headerReference w:type="even" r:id="rId17"/>
      <w:headerReference w:type="default" r:id="rId18"/>
      <w:footerReference w:type="even" r:id="rId19"/>
      <w:footerReference w:type="default" r:id="rId20"/>
      <w:headerReference w:type="first" r:id="rId21"/>
      <w:footerReference w:type="first" r:id="rId22"/>
      <w:type w:val="continuous"/>
      <w:pgSz w:w="11906" w:h="16838" w:orient="portrait" w:code="9"/>
      <w:pgMar w:top="2285" w:right="1418" w:bottom="1985" w:left="1418" w:header="539" w:footer="9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310A" w:rsidRDefault="0021310A" w14:paraId="404B0C16" w14:textId="77777777">
      <w:pPr>
        <w:spacing w:after="0" w:line="240" w:lineRule="auto"/>
      </w:pPr>
      <w:r>
        <w:separator/>
      </w:r>
    </w:p>
  </w:endnote>
  <w:endnote w:type="continuationSeparator" w:id="0">
    <w:p w:rsidR="0021310A" w:rsidRDefault="0021310A" w14:paraId="299BD93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65D8" w:rsidRDefault="00A665D8" w14:paraId="3741933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40572" w:rsidR="00B40572" w:rsidP="00B40572" w:rsidRDefault="00697E36" w14:paraId="3741933E" w14:textId="77777777">
    <w:pPr>
      <w:pBdr>
        <w:top w:val="single" w:color="auto" w:sz="4" w:space="1"/>
      </w:pBd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Cluster Bedrijfsvoering</w:t>
    </w:r>
  </w:p>
  <w:p w:rsidRPr="00B40572" w:rsidR="00B40572" w:rsidP="00B40572" w:rsidRDefault="00697E36" w14:paraId="3741933F" w14:textId="77777777">
    <w:pP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Team Financiën, Inkoop &amp; Subsidies</w:t>
    </w:r>
  </w:p>
  <w:p w:rsidRPr="00B40572" w:rsidR="00B40572" w:rsidP="00B40572" w:rsidRDefault="00697E36" w14:paraId="37419340" w14:textId="77777777">
    <w:pPr>
      <w:tabs>
        <w:tab w:val="center" w:pos="4536"/>
        <w:tab w:val="right" w:pos="9072"/>
      </w:tabs>
      <w:spacing w:after="0" w:line="240" w:lineRule="auto"/>
      <w:contextualSpacing w:val="0"/>
      <w:rPr>
        <w:rFonts w:eastAsia="Times New Roman" w:cs="Times New Roman"/>
        <w:sz w:val="16"/>
        <w:szCs w:val="16"/>
        <w:lang w:eastAsia="nl-NL"/>
      </w:rPr>
    </w:pPr>
    <w:r w:rsidRPr="00B40572">
      <w:rPr>
        <w:rFonts w:eastAsia="Times New Roman" w:cs="Times New Roman"/>
        <w:noProof/>
        <w:sz w:val="16"/>
        <w:szCs w:val="16"/>
        <w:lang w:eastAsia="n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065B" w:rsidR="00EA065B" w:rsidP="00EA065B" w:rsidRDefault="00697E36" w14:paraId="37419342" w14:textId="77777777">
    <w:pPr>
      <w:pBdr>
        <w:top w:val="single" w:color="auto" w:sz="4" w:space="1"/>
      </w:pBdr>
      <w:tabs>
        <w:tab w:val="center" w:pos="4111"/>
        <w:tab w:val="right" w:pos="8080"/>
      </w:tabs>
      <w:rPr>
        <w:noProof/>
        <w:sz w:val="16"/>
        <w:szCs w:val="16"/>
      </w:rPr>
    </w:pPr>
    <w:r w:rsidRPr="00EA065B">
      <w:rPr>
        <w:noProof/>
        <w:sz w:val="16"/>
        <w:szCs w:val="16"/>
      </w:rPr>
      <w:t>Bedrijfsvoering</w:t>
    </w:r>
    <w:r>
      <w:rPr>
        <w:noProof/>
        <w:sz w:val="16"/>
        <w:szCs w:val="16"/>
      </w:rPr>
      <w:tab/>
    </w:r>
    <w:r>
      <w:rPr>
        <w:noProof/>
        <w:sz w:val="16"/>
        <w:szCs w:val="16"/>
      </w:rPr>
      <w:tab/>
    </w:r>
    <w:r>
      <w:rPr>
        <w:noProof/>
        <w:sz w:val="16"/>
        <w:szCs w:val="16"/>
      </w:rPr>
      <w:t>26.003229</w:t>
    </w:r>
  </w:p>
  <w:p w:rsidRPr="00A665D8" w:rsidR="00A665D8" w:rsidP="00A665D8" w:rsidRDefault="00697E36" w14:paraId="37419343" w14:textId="77777777">
    <w:pPr>
      <w:tabs>
        <w:tab w:val="center" w:pos="4536"/>
        <w:tab w:val="right" w:pos="9072"/>
      </w:tabs>
      <w:rPr>
        <w:noProof/>
        <w:sz w:val="16"/>
        <w:szCs w:val="16"/>
      </w:rPr>
    </w:pPr>
    <w:r w:rsidRPr="00A665D8">
      <w:rPr>
        <w:noProof/>
        <w:sz w:val="16"/>
        <w:szCs w:val="16"/>
      </w:rPr>
      <w:t>Team Inkoop &amp; Contractmanagement</w:t>
    </w:r>
  </w:p>
  <w:p w:rsidRPr="00EA065B" w:rsidR="00EA065B" w:rsidP="00A665D8" w:rsidRDefault="00697E36" w14:paraId="37419344" w14:textId="77777777">
    <w:pPr>
      <w:tabs>
        <w:tab w:val="center" w:pos="4536"/>
        <w:tab w:val="right" w:pos="9072"/>
      </w:tabs>
      <w:rPr>
        <w:sz w:val="16"/>
        <w:szCs w:val="16"/>
      </w:rPr>
    </w:pPr>
    <w:r w:rsidRPr="00A665D8">
      <w:rPr>
        <w:noProof/>
        <w:sz w:val="16"/>
        <w:szCs w:val="16"/>
      </w:rPr>
      <w:t>Versie Maart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310A" w:rsidRDefault="0021310A" w14:paraId="0F333612" w14:textId="77777777">
      <w:pPr>
        <w:spacing w:after="0" w:line="240" w:lineRule="auto"/>
      </w:pPr>
      <w:r>
        <w:separator/>
      </w:r>
    </w:p>
  </w:footnote>
  <w:footnote w:type="continuationSeparator" w:id="0">
    <w:p w:rsidR="0021310A" w:rsidRDefault="0021310A" w14:paraId="435262C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65D8" w:rsidRDefault="00A665D8" w14:paraId="3741933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51965" w:rsidP="00951965" w:rsidRDefault="00697E36" w14:paraId="3741933A" w14:textId="77777777">
    <w:pPr>
      <w:pStyle w:val="Header"/>
      <w:jc w:val="right"/>
      <w:rPr>
        <w:rStyle w:val="PageNumber"/>
        <w:rFonts w:eastAsiaTheme="majorEastAsia"/>
      </w:rPr>
    </w:pPr>
    <w:r>
      <w:rPr>
        <w:noProof/>
      </w:rPr>
      <w:drawing>
        <wp:anchor distT="0" distB="0" distL="114300" distR="114300" simplePos="0" relativeHeight="251658241" behindDoc="1" locked="0" layoutInCell="1" allowOverlap="1" wp14:anchorId="37419345" wp14:editId="37419346">
          <wp:simplePos x="0" y="0"/>
          <wp:positionH relativeFrom="column">
            <wp:posOffset>-719455</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12" name="Afbeelding 12"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0730" cy="789305"/>
                  </a:xfrm>
                  <a:prstGeom prst="rect">
                    <a:avLst/>
                  </a:prstGeom>
                  <a:noFill/>
                  <a:ln>
                    <a:noFill/>
                  </a:ln>
                </pic:spPr>
              </pic:pic>
            </a:graphicData>
          </a:graphic>
        </wp:anchor>
      </w:drawing>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7</w:t>
    </w:r>
    <w:r>
      <w:rPr>
        <w:rStyle w:val="PageNumber"/>
        <w:rFonts w:eastAsiaTheme="majorEastAsia"/>
      </w:rPr>
      <w:fldChar w:fldCharType="end"/>
    </w:r>
  </w:p>
  <w:p w:rsidR="00951965" w:rsidP="00951965" w:rsidRDefault="00697E36" w14:paraId="3741933B" w14:textId="77777777">
    <w:pPr>
      <w:pStyle w:val="Header"/>
      <w:jc w:val="right"/>
    </w:pPr>
    <w:r>
      <w:t>26.003229</w:t>
    </w:r>
  </w:p>
  <w:p w:rsidR="00951965" w:rsidRDefault="00951965" w14:paraId="3741933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A196E" w:rsidR="003A196E" w:rsidP="003A196E" w:rsidRDefault="00697E36" w14:paraId="37419341" w14:textId="77777777">
    <w:pPr>
      <w:tabs>
        <w:tab w:val="center" w:pos="4536"/>
        <w:tab w:val="right" w:pos="9072"/>
      </w:tabs>
      <w:rPr>
        <w:sz w:val="18"/>
      </w:rPr>
    </w:pPr>
    <w:r w:rsidRPr="003A196E">
      <w:rPr>
        <w:noProof/>
        <w:sz w:val="18"/>
      </w:rPr>
      <w:drawing>
        <wp:anchor distT="0" distB="0" distL="114300" distR="114300" simplePos="0" relativeHeight="251658240" behindDoc="1" locked="0" layoutInCell="1" allowOverlap="1" wp14:anchorId="37419347" wp14:editId="37419348">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3" name="Afbeelding 13"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0730" cy="7893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2A3372"/>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5B06319"/>
    <w:multiLevelType w:val="hybridMultilevel"/>
    <w:tmpl w:val="E664377A"/>
    <w:lvl w:ilvl="0" w:tplc="68EC7B68">
      <w:start w:val="1"/>
      <w:numFmt w:val="decimal"/>
      <w:lvlText w:val="%1"/>
      <w:lvlJc w:val="left"/>
      <w:pPr>
        <w:tabs>
          <w:tab w:val="num" w:pos="720"/>
        </w:tabs>
        <w:ind w:left="720" w:hanging="360"/>
      </w:pPr>
      <w:rPr>
        <w:rFonts w:hint="default"/>
      </w:rPr>
    </w:lvl>
    <w:lvl w:ilvl="1" w:tplc="E7DEEEFE">
      <w:start w:val="1"/>
      <w:numFmt w:val="lowerLetter"/>
      <w:lvlText w:val="%2."/>
      <w:lvlJc w:val="left"/>
      <w:pPr>
        <w:tabs>
          <w:tab w:val="num" w:pos="1440"/>
        </w:tabs>
        <w:ind w:left="1440" w:hanging="360"/>
      </w:pPr>
      <w:rPr>
        <w:rFonts w:hint="default"/>
      </w:rPr>
    </w:lvl>
    <w:lvl w:ilvl="2" w:tplc="27124F5E">
      <w:start w:val="4"/>
      <w:numFmt w:val="bullet"/>
      <w:lvlText w:val="-"/>
      <w:lvlJc w:val="left"/>
      <w:pPr>
        <w:tabs>
          <w:tab w:val="num" w:pos="2340"/>
        </w:tabs>
        <w:ind w:left="2340" w:hanging="360"/>
      </w:pPr>
      <w:rPr>
        <w:rFonts w:hint="default" w:ascii="Times New Roman" w:hAnsi="Times New Roman" w:eastAsia="Times New Roman" w:cs="Times New Roman"/>
      </w:rPr>
    </w:lvl>
    <w:lvl w:ilvl="3" w:tplc="1A382150" w:tentative="1">
      <w:start w:val="1"/>
      <w:numFmt w:val="decimal"/>
      <w:lvlText w:val="%4."/>
      <w:lvlJc w:val="left"/>
      <w:pPr>
        <w:tabs>
          <w:tab w:val="num" w:pos="2880"/>
        </w:tabs>
        <w:ind w:left="2880" w:hanging="360"/>
      </w:pPr>
    </w:lvl>
    <w:lvl w:ilvl="4" w:tplc="3A5651BE" w:tentative="1">
      <w:start w:val="1"/>
      <w:numFmt w:val="lowerLetter"/>
      <w:lvlText w:val="%5."/>
      <w:lvlJc w:val="left"/>
      <w:pPr>
        <w:tabs>
          <w:tab w:val="num" w:pos="3600"/>
        </w:tabs>
        <w:ind w:left="3600" w:hanging="360"/>
      </w:pPr>
    </w:lvl>
    <w:lvl w:ilvl="5" w:tplc="392238A4" w:tentative="1">
      <w:start w:val="1"/>
      <w:numFmt w:val="lowerRoman"/>
      <w:lvlText w:val="%6."/>
      <w:lvlJc w:val="right"/>
      <w:pPr>
        <w:tabs>
          <w:tab w:val="num" w:pos="4320"/>
        </w:tabs>
        <w:ind w:left="4320" w:hanging="180"/>
      </w:pPr>
    </w:lvl>
    <w:lvl w:ilvl="6" w:tplc="41F4B51C" w:tentative="1">
      <w:start w:val="1"/>
      <w:numFmt w:val="decimal"/>
      <w:lvlText w:val="%7."/>
      <w:lvlJc w:val="left"/>
      <w:pPr>
        <w:tabs>
          <w:tab w:val="num" w:pos="5040"/>
        </w:tabs>
        <w:ind w:left="5040" w:hanging="360"/>
      </w:pPr>
    </w:lvl>
    <w:lvl w:ilvl="7" w:tplc="7B6A1626" w:tentative="1">
      <w:start w:val="1"/>
      <w:numFmt w:val="lowerLetter"/>
      <w:lvlText w:val="%8."/>
      <w:lvlJc w:val="left"/>
      <w:pPr>
        <w:tabs>
          <w:tab w:val="num" w:pos="5760"/>
        </w:tabs>
        <w:ind w:left="5760" w:hanging="360"/>
      </w:pPr>
    </w:lvl>
    <w:lvl w:ilvl="8" w:tplc="27987186" w:tentative="1">
      <w:start w:val="1"/>
      <w:numFmt w:val="lowerRoman"/>
      <w:lvlText w:val="%9."/>
      <w:lvlJc w:val="right"/>
      <w:pPr>
        <w:tabs>
          <w:tab w:val="num" w:pos="6480"/>
        </w:tabs>
        <w:ind w:left="6480" w:hanging="180"/>
      </w:pPr>
    </w:lvl>
  </w:abstractNum>
  <w:abstractNum w:abstractNumId="2" w15:restartNumberingAfterBreak="0">
    <w:nsid w:val="06A51F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90CF1"/>
    <w:multiLevelType w:val="multilevel"/>
    <w:tmpl w:val="59706F8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1F4383"/>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15076984"/>
    <w:multiLevelType w:val="multilevel"/>
    <w:tmpl w:val="F4FCF4B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990B4B"/>
    <w:multiLevelType w:val="singleLevel"/>
    <w:tmpl w:val="0413000F"/>
    <w:lvl w:ilvl="0">
      <w:start w:val="1"/>
      <w:numFmt w:val="decimal"/>
      <w:lvlText w:val="%1."/>
      <w:lvlJc w:val="left"/>
      <w:pPr>
        <w:ind w:left="720" w:hanging="360"/>
      </w:pPr>
    </w:lvl>
  </w:abstractNum>
  <w:abstractNum w:abstractNumId="7" w15:restartNumberingAfterBreak="0">
    <w:nsid w:val="202D0AD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406904"/>
    <w:multiLevelType w:val="singleLevel"/>
    <w:tmpl w:val="0413000F"/>
    <w:lvl w:ilvl="0">
      <w:start w:val="1"/>
      <w:numFmt w:val="decimal"/>
      <w:lvlText w:val="%1."/>
      <w:lvlJc w:val="left"/>
      <w:pPr>
        <w:ind w:left="720" w:hanging="360"/>
      </w:pPr>
    </w:lvl>
  </w:abstractNum>
  <w:abstractNum w:abstractNumId="9" w15:restartNumberingAfterBreak="0">
    <w:nsid w:val="20C26C71"/>
    <w:multiLevelType w:val="hybridMultilevel"/>
    <w:tmpl w:val="54141DFA"/>
    <w:lvl w:ilvl="0" w:tplc="04130001">
      <w:start w:val="1"/>
      <w:numFmt w:val="bullet"/>
      <w:lvlText w:val=""/>
      <w:lvlJc w:val="left"/>
      <w:pPr>
        <w:ind w:left="1776" w:hanging="360"/>
      </w:pPr>
      <w:rPr>
        <w:rFonts w:hint="default" w:ascii="Symbol" w:hAnsi="Symbol"/>
      </w:rPr>
    </w:lvl>
    <w:lvl w:ilvl="1" w:tplc="04130003" w:tentative="1">
      <w:start w:val="1"/>
      <w:numFmt w:val="bullet"/>
      <w:lvlText w:val="o"/>
      <w:lvlJc w:val="left"/>
      <w:pPr>
        <w:ind w:left="2496" w:hanging="360"/>
      </w:pPr>
      <w:rPr>
        <w:rFonts w:hint="default" w:ascii="Courier New" w:hAnsi="Courier New" w:cs="Courier New"/>
      </w:rPr>
    </w:lvl>
    <w:lvl w:ilvl="2" w:tplc="04130005" w:tentative="1">
      <w:start w:val="1"/>
      <w:numFmt w:val="bullet"/>
      <w:lvlText w:val=""/>
      <w:lvlJc w:val="left"/>
      <w:pPr>
        <w:ind w:left="3216" w:hanging="360"/>
      </w:pPr>
      <w:rPr>
        <w:rFonts w:hint="default" w:ascii="Wingdings" w:hAnsi="Wingdings"/>
      </w:rPr>
    </w:lvl>
    <w:lvl w:ilvl="3" w:tplc="04130001" w:tentative="1">
      <w:start w:val="1"/>
      <w:numFmt w:val="bullet"/>
      <w:lvlText w:val=""/>
      <w:lvlJc w:val="left"/>
      <w:pPr>
        <w:ind w:left="3936" w:hanging="360"/>
      </w:pPr>
      <w:rPr>
        <w:rFonts w:hint="default" w:ascii="Symbol" w:hAnsi="Symbol"/>
      </w:rPr>
    </w:lvl>
    <w:lvl w:ilvl="4" w:tplc="04130003" w:tentative="1">
      <w:start w:val="1"/>
      <w:numFmt w:val="bullet"/>
      <w:lvlText w:val="o"/>
      <w:lvlJc w:val="left"/>
      <w:pPr>
        <w:ind w:left="4656" w:hanging="360"/>
      </w:pPr>
      <w:rPr>
        <w:rFonts w:hint="default" w:ascii="Courier New" w:hAnsi="Courier New" w:cs="Courier New"/>
      </w:rPr>
    </w:lvl>
    <w:lvl w:ilvl="5" w:tplc="04130005" w:tentative="1">
      <w:start w:val="1"/>
      <w:numFmt w:val="bullet"/>
      <w:lvlText w:val=""/>
      <w:lvlJc w:val="left"/>
      <w:pPr>
        <w:ind w:left="5376" w:hanging="360"/>
      </w:pPr>
      <w:rPr>
        <w:rFonts w:hint="default" w:ascii="Wingdings" w:hAnsi="Wingdings"/>
      </w:rPr>
    </w:lvl>
    <w:lvl w:ilvl="6" w:tplc="04130001" w:tentative="1">
      <w:start w:val="1"/>
      <w:numFmt w:val="bullet"/>
      <w:lvlText w:val=""/>
      <w:lvlJc w:val="left"/>
      <w:pPr>
        <w:ind w:left="6096" w:hanging="360"/>
      </w:pPr>
      <w:rPr>
        <w:rFonts w:hint="default" w:ascii="Symbol" w:hAnsi="Symbol"/>
      </w:rPr>
    </w:lvl>
    <w:lvl w:ilvl="7" w:tplc="04130003" w:tentative="1">
      <w:start w:val="1"/>
      <w:numFmt w:val="bullet"/>
      <w:lvlText w:val="o"/>
      <w:lvlJc w:val="left"/>
      <w:pPr>
        <w:ind w:left="6816" w:hanging="360"/>
      </w:pPr>
      <w:rPr>
        <w:rFonts w:hint="default" w:ascii="Courier New" w:hAnsi="Courier New" w:cs="Courier New"/>
      </w:rPr>
    </w:lvl>
    <w:lvl w:ilvl="8" w:tplc="04130005" w:tentative="1">
      <w:start w:val="1"/>
      <w:numFmt w:val="bullet"/>
      <w:lvlText w:val=""/>
      <w:lvlJc w:val="left"/>
      <w:pPr>
        <w:ind w:left="7536" w:hanging="360"/>
      </w:pPr>
      <w:rPr>
        <w:rFonts w:hint="default" w:ascii="Wingdings" w:hAnsi="Wingdings"/>
      </w:rPr>
    </w:lvl>
  </w:abstractNum>
  <w:abstractNum w:abstractNumId="10"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306D0D13"/>
    <w:multiLevelType w:val="hybridMultilevel"/>
    <w:tmpl w:val="24D42B66"/>
    <w:lvl w:ilvl="0" w:tplc="865A943E">
      <w:numFmt w:val="bullet"/>
      <w:lvlText w:val="-"/>
      <w:lvlJc w:val="left"/>
      <w:pPr>
        <w:ind w:left="1068" w:hanging="360"/>
      </w:pPr>
      <w:rPr>
        <w:rFonts w:hint="default" w:ascii="Verdana" w:hAnsi="Verdana" w:eastAsia="Times New Roman" w:cs="Times New Roman"/>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2" w15:restartNumberingAfterBreak="0">
    <w:nsid w:val="322B57EA"/>
    <w:multiLevelType w:val="hybridMultilevel"/>
    <w:tmpl w:val="DE9C99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340F6C"/>
    <w:multiLevelType w:val="hybridMultilevel"/>
    <w:tmpl w:val="83A84D6A"/>
    <w:lvl w:ilvl="0" w:tplc="E22413D4">
      <w:start w:val="1"/>
      <w:numFmt w:val="decimal"/>
      <w:lvlText w:val="%1."/>
      <w:lvlJc w:val="left"/>
      <w:pPr>
        <w:tabs>
          <w:tab w:val="num" w:pos="930"/>
        </w:tabs>
        <w:ind w:left="930" w:hanging="570"/>
      </w:pPr>
      <w:rPr>
        <w:rFonts w:hint="default"/>
      </w:rPr>
    </w:lvl>
    <w:lvl w:ilvl="1" w:tplc="24CC105E">
      <w:numFmt w:val="none"/>
      <w:lvlText w:val=""/>
      <w:lvlJc w:val="left"/>
      <w:pPr>
        <w:tabs>
          <w:tab w:val="num" w:pos="360"/>
        </w:tabs>
      </w:pPr>
    </w:lvl>
    <w:lvl w:ilvl="2" w:tplc="47F045CC">
      <w:numFmt w:val="none"/>
      <w:lvlText w:val=""/>
      <w:lvlJc w:val="left"/>
      <w:pPr>
        <w:tabs>
          <w:tab w:val="num" w:pos="360"/>
        </w:tabs>
      </w:pPr>
    </w:lvl>
    <w:lvl w:ilvl="3" w:tplc="F45285F6">
      <w:numFmt w:val="none"/>
      <w:lvlText w:val=""/>
      <w:lvlJc w:val="left"/>
      <w:pPr>
        <w:tabs>
          <w:tab w:val="num" w:pos="360"/>
        </w:tabs>
      </w:pPr>
    </w:lvl>
    <w:lvl w:ilvl="4" w:tplc="C0BEF4DE">
      <w:numFmt w:val="none"/>
      <w:lvlText w:val=""/>
      <w:lvlJc w:val="left"/>
      <w:pPr>
        <w:tabs>
          <w:tab w:val="num" w:pos="360"/>
        </w:tabs>
      </w:pPr>
    </w:lvl>
    <w:lvl w:ilvl="5" w:tplc="881E6DD6">
      <w:numFmt w:val="none"/>
      <w:lvlText w:val=""/>
      <w:lvlJc w:val="left"/>
      <w:pPr>
        <w:tabs>
          <w:tab w:val="num" w:pos="360"/>
        </w:tabs>
      </w:pPr>
    </w:lvl>
    <w:lvl w:ilvl="6" w:tplc="0AB894EE">
      <w:numFmt w:val="none"/>
      <w:lvlText w:val=""/>
      <w:lvlJc w:val="left"/>
      <w:pPr>
        <w:tabs>
          <w:tab w:val="num" w:pos="360"/>
        </w:tabs>
      </w:pPr>
    </w:lvl>
    <w:lvl w:ilvl="7" w:tplc="DAE89720">
      <w:numFmt w:val="none"/>
      <w:lvlText w:val=""/>
      <w:lvlJc w:val="left"/>
      <w:pPr>
        <w:tabs>
          <w:tab w:val="num" w:pos="360"/>
        </w:tabs>
      </w:pPr>
    </w:lvl>
    <w:lvl w:ilvl="8" w:tplc="4178E776">
      <w:numFmt w:val="none"/>
      <w:lvlText w:val=""/>
      <w:lvlJc w:val="left"/>
      <w:pPr>
        <w:tabs>
          <w:tab w:val="num" w:pos="360"/>
        </w:tabs>
      </w:pPr>
    </w:lvl>
  </w:abstractNum>
  <w:abstractNum w:abstractNumId="14" w15:restartNumberingAfterBreak="0">
    <w:nsid w:val="37AA37DE"/>
    <w:multiLevelType w:val="hybridMultilevel"/>
    <w:tmpl w:val="17AA5C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86D6A0F"/>
    <w:multiLevelType w:val="hybridMultilevel"/>
    <w:tmpl w:val="245667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E772A54"/>
    <w:multiLevelType w:val="hybridMultilevel"/>
    <w:tmpl w:val="459E3A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F044065"/>
    <w:multiLevelType w:val="hybridMultilevel"/>
    <w:tmpl w:val="29CAA1DC"/>
    <w:lvl w:ilvl="0" w:tplc="FFFFFFFF">
      <w:start w:val="1"/>
      <w:numFmt w:val="bullet"/>
      <w:lvlText w:val="-"/>
      <w:lvlJc w:val="left"/>
      <w:pPr>
        <w:ind w:left="1287" w:hanging="360"/>
      </w:pPr>
      <w:rPr>
        <w:rFonts w:hint="default" w:ascii="Symbol" w:hAnsi="Symbol"/>
      </w:rPr>
    </w:lvl>
    <w:lvl w:ilvl="1" w:tplc="04130003" w:tentative="1">
      <w:start w:val="1"/>
      <w:numFmt w:val="bullet"/>
      <w:lvlText w:val="o"/>
      <w:lvlJc w:val="left"/>
      <w:pPr>
        <w:ind w:left="2007" w:hanging="360"/>
      </w:pPr>
      <w:rPr>
        <w:rFonts w:hint="default" w:ascii="Courier New" w:hAnsi="Courier New" w:cs="Courier New"/>
      </w:rPr>
    </w:lvl>
    <w:lvl w:ilvl="2" w:tplc="04130005" w:tentative="1">
      <w:start w:val="1"/>
      <w:numFmt w:val="bullet"/>
      <w:lvlText w:val=""/>
      <w:lvlJc w:val="left"/>
      <w:pPr>
        <w:ind w:left="2727" w:hanging="360"/>
      </w:pPr>
      <w:rPr>
        <w:rFonts w:hint="default" w:ascii="Wingdings" w:hAnsi="Wingdings"/>
      </w:rPr>
    </w:lvl>
    <w:lvl w:ilvl="3" w:tplc="04130001" w:tentative="1">
      <w:start w:val="1"/>
      <w:numFmt w:val="bullet"/>
      <w:lvlText w:val=""/>
      <w:lvlJc w:val="left"/>
      <w:pPr>
        <w:ind w:left="3447" w:hanging="360"/>
      </w:pPr>
      <w:rPr>
        <w:rFonts w:hint="default" w:ascii="Symbol" w:hAnsi="Symbol"/>
      </w:rPr>
    </w:lvl>
    <w:lvl w:ilvl="4" w:tplc="04130003" w:tentative="1">
      <w:start w:val="1"/>
      <w:numFmt w:val="bullet"/>
      <w:lvlText w:val="o"/>
      <w:lvlJc w:val="left"/>
      <w:pPr>
        <w:ind w:left="4167" w:hanging="360"/>
      </w:pPr>
      <w:rPr>
        <w:rFonts w:hint="default" w:ascii="Courier New" w:hAnsi="Courier New" w:cs="Courier New"/>
      </w:rPr>
    </w:lvl>
    <w:lvl w:ilvl="5" w:tplc="04130005" w:tentative="1">
      <w:start w:val="1"/>
      <w:numFmt w:val="bullet"/>
      <w:lvlText w:val=""/>
      <w:lvlJc w:val="left"/>
      <w:pPr>
        <w:ind w:left="4887" w:hanging="360"/>
      </w:pPr>
      <w:rPr>
        <w:rFonts w:hint="default" w:ascii="Wingdings" w:hAnsi="Wingdings"/>
      </w:rPr>
    </w:lvl>
    <w:lvl w:ilvl="6" w:tplc="04130001" w:tentative="1">
      <w:start w:val="1"/>
      <w:numFmt w:val="bullet"/>
      <w:lvlText w:val=""/>
      <w:lvlJc w:val="left"/>
      <w:pPr>
        <w:ind w:left="5607" w:hanging="360"/>
      </w:pPr>
      <w:rPr>
        <w:rFonts w:hint="default" w:ascii="Symbol" w:hAnsi="Symbol"/>
      </w:rPr>
    </w:lvl>
    <w:lvl w:ilvl="7" w:tplc="04130003" w:tentative="1">
      <w:start w:val="1"/>
      <w:numFmt w:val="bullet"/>
      <w:lvlText w:val="o"/>
      <w:lvlJc w:val="left"/>
      <w:pPr>
        <w:ind w:left="6327" w:hanging="360"/>
      </w:pPr>
      <w:rPr>
        <w:rFonts w:hint="default" w:ascii="Courier New" w:hAnsi="Courier New" w:cs="Courier New"/>
      </w:rPr>
    </w:lvl>
    <w:lvl w:ilvl="8" w:tplc="04130005" w:tentative="1">
      <w:start w:val="1"/>
      <w:numFmt w:val="bullet"/>
      <w:lvlText w:val=""/>
      <w:lvlJc w:val="left"/>
      <w:pPr>
        <w:ind w:left="7047" w:hanging="360"/>
      </w:pPr>
      <w:rPr>
        <w:rFonts w:hint="default" w:ascii="Wingdings" w:hAnsi="Wingdings"/>
      </w:rPr>
    </w:lvl>
  </w:abstractNum>
  <w:abstractNum w:abstractNumId="19" w15:restartNumberingAfterBreak="0">
    <w:nsid w:val="47653357"/>
    <w:multiLevelType w:val="hybridMultilevel"/>
    <w:tmpl w:val="BFE8B35E"/>
    <w:lvl w:ilvl="0" w:tplc="04130001">
      <w:start w:val="1"/>
      <w:numFmt w:val="bullet"/>
      <w:lvlText w:val=""/>
      <w:lvlJc w:val="left"/>
      <w:pPr>
        <w:ind w:left="1117" w:hanging="360"/>
      </w:pPr>
      <w:rPr>
        <w:rFonts w:hint="default" w:ascii="Symbol" w:hAnsi="Symbol"/>
      </w:rPr>
    </w:lvl>
    <w:lvl w:ilvl="1" w:tplc="04130003" w:tentative="1">
      <w:start w:val="1"/>
      <w:numFmt w:val="bullet"/>
      <w:lvlText w:val="o"/>
      <w:lvlJc w:val="left"/>
      <w:pPr>
        <w:ind w:left="1837" w:hanging="360"/>
      </w:pPr>
      <w:rPr>
        <w:rFonts w:hint="default" w:ascii="Courier New" w:hAnsi="Courier New" w:cs="Courier New"/>
      </w:rPr>
    </w:lvl>
    <w:lvl w:ilvl="2" w:tplc="04130005" w:tentative="1">
      <w:start w:val="1"/>
      <w:numFmt w:val="bullet"/>
      <w:lvlText w:val=""/>
      <w:lvlJc w:val="left"/>
      <w:pPr>
        <w:ind w:left="2557" w:hanging="360"/>
      </w:pPr>
      <w:rPr>
        <w:rFonts w:hint="default" w:ascii="Wingdings" w:hAnsi="Wingdings"/>
      </w:rPr>
    </w:lvl>
    <w:lvl w:ilvl="3" w:tplc="04130001" w:tentative="1">
      <w:start w:val="1"/>
      <w:numFmt w:val="bullet"/>
      <w:lvlText w:val=""/>
      <w:lvlJc w:val="left"/>
      <w:pPr>
        <w:ind w:left="3277" w:hanging="360"/>
      </w:pPr>
      <w:rPr>
        <w:rFonts w:hint="default" w:ascii="Symbol" w:hAnsi="Symbol"/>
      </w:rPr>
    </w:lvl>
    <w:lvl w:ilvl="4" w:tplc="04130003" w:tentative="1">
      <w:start w:val="1"/>
      <w:numFmt w:val="bullet"/>
      <w:lvlText w:val="o"/>
      <w:lvlJc w:val="left"/>
      <w:pPr>
        <w:ind w:left="3997" w:hanging="360"/>
      </w:pPr>
      <w:rPr>
        <w:rFonts w:hint="default" w:ascii="Courier New" w:hAnsi="Courier New" w:cs="Courier New"/>
      </w:rPr>
    </w:lvl>
    <w:lvl w:ilvl="5" w:tplc="04130005" w:tentative="1">
      <w:start w:val="1"/>
      <w:numFmt w:val="bullet"/>
      <w:lvlText w:val=""/>
      <w:lvlJc w:val="left"/>
      <w:pPr>
        <w:ind w:left="4717" w:hanging="360"/>
      </w:pPr>
      <w:rPr>
        <w:rFonts w:hint="default" w:ascii="Wingdings" w:hAnsi="Wingdings"/>
      </w:rPr>
    </w:lvl>
    <w:lvl w:ilvl="6" w:tplc="04130001" w:tentative="1">
      <w:start w:val="1"/>
      <w:numFmt w:val="bullet"/>
      <w:lvlText w:val=""/>
      <w:lvlJc w:val="left"/>
      <w:pPr>
        <w:ind w:left="5437" w:hanging="360"/>
      </w:pPr>
      <w:rPr>
        <w:rFonts w:hint="default" w:ascii="Symbol" w:hAnsi="Symbol"/>
      </w:rPr>
    </w:lvl>
    <w:lvl w:ilvl="7" w:tplc="04130003" w:tentative="1">
      <w:start w:val="1"/>
      <w:numFmt w:val="bullet"/>
      <w:lvlText w:val="o"/>
      <w:lvlJc w:val="left"/>
      <w:pPr>
        <w:ind w:left="6157" w:hanging="360"/>
      </w:pPr>
      <w:rPr>
        <w:rFonts w:hint="default" w:ascii="Courier New" w:hAnsi="Courier New" w:cs="Courier New"/>
      </w:rPr>
    </w:lvl>
    <w:lvl w:ilvl="8" w:tplc="04130005" w:tentative="1">
      <w:start w:val="1"/>
      <w:numFmt w:val="bullet"/>
      <w:lvlText w:val=""/>
      <w:lvlJc w:val="left"/>
      <w:pPr>
        <w:ind w:left="6877" w:hanging="360"/>
      </w:pPr>
      <w:rPr>
        <w:rFonts w:hint="default" w:ascii="Wingdings" w:hAnsi="Wingdings"/>
      </w:r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494E7DAD"/>
    <w:multiLevelType w:val="hybridMultilevel"/>
    <w:tmpl w:val="3356EA48"/>
    <w:lvl w:ilvl="0" w:tplc="04130001">
      <w:start w:val="1"/>
      <w:numFmt w:val="bullet"/>
      <w:lvlText w:val=""/>
      <w:lvlJc w:val="left"/>
      <w:pPr>
        <w:ind w:left="1287" w:hanging="360"/>
      </w:pPr>
      <w:rPr>
        <w:rFonts w:hint="default" w:ascii="Symbol" w:hAnsi="Symbol"/>
      </w:rPr>
    </w:lvl>
    <w:lvl w:ilvl="1" w:tplc="04130003" w:tentative="1">
      <w:start w:val="1"/>
      <w:numFmt w:val="bullet"/>
      <w:lvlText w:val="o"/>
      <w:lvlJc w:val="left"/>
      <w:pPr>
        <w:ind w:left="2007" w:hanging="360"/>
      </w:pPr>
      <w:rPr>
        <w:rFonts w:hint="default" w:ascii="Courier New" w:hAnsi="Courier New" w:cs="Courier New"/>
      </w:rPr>
    </w:lvl>
    <w:lvl w:ilvl="2" w:tplc="04130005" w:tentative="1">
      <w:start w:val="1"/>
      <w:numFmt w:val="bullet"/>
      <w:lvlText w:val=""/>
      <w:lvlJc w:val="left"/>
      <w:pPr>
        <w:ind w:left="2727" w:hanging="360"/>
      </w:pPr>
      <w:rPr>
        <w:rFonts w:hint="default" w:ascii="Wingdings" w:hAnsi="Wingdings"/>
      </w:rPr>
    </w:lvl>
    <w:lvl w:ilvl="3" w:tplc="04130001" w:tentative="1">
      <w:start w:val="1"/>
      <w:numFmt w:val="bullet"/>
      <w:lvlText w:val=""/>
      <w:lvlJc w:val="left"/>
      <w:pPr>
        <w:ind w:left="3447" w:hanging="360"/>
      </w:pPr>
      <w:rPr>
        <w:rFonts w:hint="default" w:ascii="Symbol" w:hAnsi="Symbol"/>
      </w:rPr>
    </w:lvl>
    <w:lvl w:ilvl="4" w:tplc="04130003" w:tentative="1">
      <w:start w:val="1"/>
      <w:numFmt w:val="bullet"/>
      <w:lvlText w:val="o"/>
      <w:lvlJc w:val="left"/>
      <w:pPr>
        <w:ind w:left="4167" w:hanging="360"/>
      </w:pPr>
      <w:rPr>
        <w:rFonts w:hint="default" w:ascii="Courier New" w:hAnsi="Courier New" w:cs="Courier New"/>
      </w:rPr>
    </w:lvl>
    <w:lvl w:ilvl="5" w:tplc="04130005" w:tentative="1">
      <w:start w:val="1"/>
      <w:numFmt w:val="bullet"/>
      <w:lvlText w:val=""/>
      <w:lvlJc w:val="left"/>
      <w:pPr>
        <w:ind w:left="4887" w:hanging="360"/>
      </w:pPr>
      <w:rPr>
        <w:rFonts w:hint="default" w:ascii="Wingdings" w:hAnsi="Wingdings"/>
      </w:rPr>
    </w:lvl>
    <w:lvl w:ilvl="6" w:tplc="04130001" w:tentative="1">
      <w:start w:val="1"/>
      <w:numFmt w:val="bullet"/>
      <w:lvlText w:val=""/>
      <w:lvlJc w:val="left"/>
      <w:pPr>
        <w:ind w:left="5607" w:hanging="360"/>
      </w:pPr>
      <w:rPr>
        <w:rFonts w:hint="default" w:ascii="Symbol" w:hAnsi="Symbol"/>
      </w:rPr>
    </w:lvl>
    <w:lvl w:ilvl="7" w:tplc="04130003" w:tentative="1">
      <w:start w:val="1"/>
      <w:numFmt w:val="bullet"/>
      <w:lvlText w:val="o"/>
      <w:lvlJc w:val="left"/>
      <w:pPr>
        <w:ind w:left="6327" w:hanging="360"/>
      </w:pPr>
      <w:rPr>
        <w:rFonts w:hint="default" w:ascii="Courier New" w:hAnsi="Courier New" w:cs="Courier New"/>
      </w:rPr>
    </w:lvl>
    <w:lvl w:ilvl="8" w:tplc="04130005" w:tentative="1">
      <w:start w:val="1"/>
      <w:numFmt w:val="bullet"/>
      <w:lvlText w:val=""/>
      <w:lvlJc w:val="left"/>
      <w:pPr>
        <w:ind w:left="7047" w:hanging="360"/>
      </w:pPr>
      <w:rPr>
        <w:rFonts w:hint="default" w:ascii="Wingdings" w:hAnsi="Wingdings"/>
      </w:rPr>
    </w:lvl>
  </w:abstractNum>
  <w:abstractNum w:abstractNumId="22" w15:restartNumberingAfterBreak="0">
    <w:nsid w:val="49C95D8F"/>
    <w:multiLevelType w:val="hybridMultilevel"/>
    <w:tmpl w:val="1B3E6F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A571EDE"/>
    <w:multiLevelType w:val="multilevel"/>
    <w:tmpl w:val="0413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4" w15:restartNumberingAfterBreak="0">
    <w:nsid w:val="4C580811"/>
    <w:multiLevelType w:val="hybridMultilevel"/>
    <w:tmpl w:val="3AE8302A"/>
    <w:lvl w:ilvl="0" w:tplc="0413000F">
      <w:start w:val="1"/>
      <w:numFmt w:val="decimal"/>
      <w:lvlText w:val="%1."/>
      <w:lvlJc w:val="left"/>
      <w:pPr>
        <w:ind w:left="1469" w:hanging="360"/>
      </w:pPr>
    </w:lvl>
    <w:lvl w:ilvl="1" w:tplc="04130019" w:tentative="1">
      <w:start w:val="1"/>
      <w:numFmt w:val="lowerLetter"/>
      <w:lvlText w:val="%2."/>
      <w:lvlJc w:val="left"/>
      <w:pPr>
        <w:ind w:left="2189" w:hanging="360"/>
      </w:pPr>
    </w:lvl>
    <w:lvl w:ilvl="2" w:tplc="0413001B" w:tentative="1">
      <w:start w:val="1"/>
      <w:numFmt w:val="lowerRoman"/>
      <w:lvlText w:val="%3."/>
      <w:lvlJc w:val="right"/>
      <w:pPr>
        <w:ind w:left="2909" w:hanging="180"/>
      </w:pPr>
    </w:lvl>
    <w:lvl w:ilvl="3" w:tplc="0413000F" w:tentative="1">
      <w:start w:val="1"/>
      <w:numFmt w:val="decimal"/>
      <w:lvlText w:val="%4."/>
      <w:lvlJc w:val="left"/>
      <w:pPr>
        <w:ind w:left="3629" w:hanging="360"/>
      </w:pPr>
    </w:lvl>
    <w:lvl w:ilvl="4" w:tplc="04130019" w:tentative="1">
      <w:start w:val="1"/>
      <w:numFmt w:val="lowerLetter"/>
      <w:lvlText w:val="%5."/>
      <w:lvlJc w:val="left"/>
      <w:pPr>
        <w:ind w:left="4349" w:hanging="360"/>
      </w:pPr>
    </w:lvl>
    <w:lvl w:ilvl="5" w:tplc="0413001B" w:tentative="1">
      <w:start w:val="1"/>
      <w:numFmt w:val="lowerRoman"/>
      <w:lvlText w:val="%6."/>
      <w:lvlJc w:val="right"/>
      <w:pPr>
        <w:ind w:left="5069" w:hanging="180"/>
      </w:pPr>
    </w:lvl>
    <w:lvl w:ilvl="6" w:tplc="0413000F" w:tentative="1">
      <w:start w:val="1"/>
      <w:numFmt w:val="decimal"/>
      <w:lvlText w:val="%7."/>
      <w:lvlJc w:val="left"/>
      <w:pPr>
        <w:ind w:left="5789" w:hanging="360"/>
      </w:pPr>
    </w:lvl>
    <w:lvl w:ilvl="7" w:tplc="04130019" w:tentative="1">
      <w:start w:val="1"/>
      <w:numFmt w:val="lowerLetter"/>
      <w:lvlText w:val="%8."/>
      <w:lvlJc w:val="left"/>
      <w:pPr>
        <w:ind w:left="6509" w:hanging="360"/>
      </w:pPr>
    </w:lvl>
    <w:lvl w:ilvl="8" w:tplc="0413001B" w:tentative="1">
      <w:start w:val="1"/>
      <w:numFmt w:val="lowerRoman"/>
      <w:lvlText w:val="%9."/>
      <w:lvlJc w:val="right"/>
      <w:pPr>
        <w:ind w:left="7229" w:hanging="180"/>
      </w:pPr>
    </w:lvl>
  </w:abstractNum>
  <w:abstractNum w:abstractNumId="25" w15:restartNumberingAfterBreak="0">
    <w:nsid w:val="50EE7787"/>
    <w:multiLevelType w:val="hybridMultilevel"/>
    <w:tmpl w:val="7602AE4E"/>
    <w:lvl w:ilvl="0" w:tplc="1FA8D800">
      <w:start w:val="1"/>
      <w:numFmt w:val="bullet"/>
      <w:pStyle w:val="ListParagraph"/>
      <w:lvlText w:val=""/>
      <w:lvlJc w:val="left"/>
      <w:pPr>
        <w:ind w:left="1440" w:hanging="360"/>
      </w:pPr>
      <w:rPr>
        <w:rFonts w:hint="default" w:ascii="Symbol" w:hAnsi="Symbol"/>
      </w:rPr>
    </w:lvl>
    <w:lvl w:ilvl="1" w:tplc="2118DED6" w:tentative="1">
      <w:start w:val="1"/>
      <w:numFmt w:val="bullet"/>
      <w:lvlText w:val="o"/>
      <w:lvlJc w:val="left"/>
      <w:pPr>
        <w:ind w:left="2160" w:hanging="360"/>
      </w:pPr>
      <w:rPr>
        <w:rFonts w:hint="default" w:ascii="Courier New" w:hAnsi="Courier New" w:cs="Courier New"/>
      </w:rPr>
    </w:lvl>
    <w:lvl w:ilvl="2" w:tplc="44EA27B8" w:tentative="1">
      <w:start w:val="1"/>
      <w:numFmt w:val="bullet"/>
      <w:lvlText w:val=""/>
      <w:lvlJc w:val="left"/>
      <w:pPr>
        <w:ind w:left="2880" w:hanging="360"/>
      </w:pPr>
      <w:rPr>
        <w:rFonts w:hint="default" w:ascii="Wingdings" w:hAnsi="Wingdings"/>
      </w:rPr>
    </w:lvl>
    <w:lvl w:ilvl="3" w:tplc="41F8441C" w:tentative="1">
      <w:start w:val="1"/>
      <w:numFmt w:val="bullet"/>
      <w:lvlText w:val=""/>
      <w:lvlJc w:val="left"/>
      <w:pPr>
        <w:ind w:left="3600" w:hanging="360"/>
      </w:pPr>
      <w:rPr>
        <w:rFonts w:hint="default" w:ascii="Symbol" w:hAnsi="Symbol"/>
      </w:rPr>
    </w:lvl>
    <w:lvl w:ilvl="4" w:tplc="4C6661CA" w:tentative="1">
      <w:start w:val="1"/>
      <w:numFmt w:val="bullet"/>
      <w:lvlText w:val="o"/>
      <w:lvlJc w:val="left"/>
      <w:pPr>
        <w:ind w:left="4320" w:hanging="360"/>
      </w:pPr>
      <w:rPr>
        <w:rFonts w:hint="default" w:ascii="Courier New" w:hAnsi="Courier New" w:cs="Courier New"/>
      </w:rPr>
    </w:lvl>
    <w:lvl w:ilvl="5" w:tplc="F36057FC" w:tentative="1">
      <w:start w:val="1"/>
      <w:numFmt w:val="bullet"/>
      <w:lvlText w:val=""/>
      <w:lvlJc w:val="left"/>
      <w:pPr>
        <w:ind w:left="5040" w:hanging="360"/>
      </w:pPr>
      <w:rPr>
        <w:rFonts w:hint="default" w:ascii="Wingdings" w:hAnsi="Wingdings"/>
      </w:rPr>
    </w:lvl>
    <w:lvl w:ilvl="6" w:tplc="E03E5F16" w:tentative="1">
      <w:start w:val="1"/>
      <w:numFmt w:val="bullet"/>
      <w:lvlText w:val=""/>
      <w:lvlJc w:val="left"/>
      <w:pPr>
        <w:ind w:left="5760" w:hanging="360"/>
      </w:pPr>
      <w:rPr>
        <w:rFonts w:hint="default" w:ascii="Symbol" w:hAnsi="Symbol"/>
      </w:rPr>
    </w:lvl>
    <w:lvl w:ilvl="7" w:tplc="67DA78CA" w:tentative="1">
      <w:start w:val="1"/>
      <w:numFmt w:val="bullet"/>
      <w:lvlText w:val="o"/>
      <w:lvlJc w:val="left"/>
      <w:pPr>
        <w:ind w:left="6480" w:hanging="360"/>
      </w:pPr>
      <w:rPr>
        <w:rFonts w:hint="default" w:ascii="Courier New" w:hAnsi="Courier New" w:cs="Courier New"/>
      </w:rPr>
    </w:lvl>
    <w:lvl w:ilvl="8" w:tplc="779AF3B0" w:tentative="1">
      <w:start w:val="1"/>
      <w:numFmt w:val="bullet"/>
      <w:lvlText w:val=""/>
      <w:lvlJc w:val="left"/>
      <w:pPr>
        <w:ind w:left="7200" w:hanging="360"/>
      </w:pPr>
      <w:rPr>
        <w:rFonts w:hint="default" w:ascii="Wingdings" w:hAnsi="Wingdings"/>
      </w:rPr>
    </w:lvl>
  </w:abstractNum>
  <w:abstractNum w:abstractNumId="26" w15:restartNumberingAfterBreak="0">
    <w:nsid w:val="50F62819"/>
    <w:multiLevelType w:val="multilevel"/>
    <w:tmpl w:val="59706F8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8F0EF8"/>
    <w:multiLevelType w:val="multilevel"/>
    <w:tmpl w:val="0413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8"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96248D5"/>
    <w:multiLevelType w:val="multilevel"/>
    <w:tmpl w:val="2640E64E"/>
    <w:lvl w:ilvl="0">
      <w:start w:val="4"/>
      <w:numFmt w:val="decimal"/>
      <w:lvlText w:val="%1"/>
      <w:lvlJc w:val="left"/>
      <w:pPr>
        <w:tabs>
          <w:tab w:val="num" w:pos="1110"/>
        </w:tabs>
        <w:ind w:left="1110" w:hanging="570"/>
      </w:pPr>
      <w:rPr>
        <w:color w:val="auto"/>
      </w:rPr>
    </w:lvl>
    <w:lvl w:ilvl="1">
      <w:start w:val="1"/>
      <w:numFmt w:val="decimal"/>
      <w:lvlText w:val="%1.%2"/>
      <w:lvlJc w:val="left"/>
      <w:pPr>
        <w:tabs>
          <w:tab w:val="num" w:pos="1110"/>
        </w:tabs>
        <w:ind w:left="1110" w:hanging="570"/>
      </w:pPr>
    </w:lvl>
    <w:lvl w:ilvl="2">
      <w:start w:val="1"/>
      <w:numFmt w:val="lowerRoman"/>
      <w:lvlText w:val="%1.%2.%3"/>
      <w:lvlJc w:val="left"/>
      <w:pPr>
        <w:tabs>
          <w:tab w:val="num" w:pos="1620"/>
        </w:tabs>
        <w:ind w:left="1620" w:hanging="1080"/>
      </w:pPr>
    </w:lvl>
    <w:lvl w:ilvl="3">
      <w:start w:val="1"/>
      <w:numFmt w:val="decimal"/>
      <w:lvlText w:val="%1.%2.%3.%4"/>
      <w:lvlJc w:val="left"/>
      <w:pPr>
        <w:tabs>
          <w:tab w:val="num" w:pos="1260"/>
        </w:tabs>
        <w:ind w:left="1260" w:hanging="720"/>
      </w:pPr>
    </w:lvl>
    <w:lvl w:ilvl="4">
      <w:start w:val="1"/>
      <w:numFmt w:val="decimal"/>
      <w:lvlText w:val="%1.%2.%3.%4.%5"/>
      <w:lvlJc w:val="left"/>
      <w:pPr>
        <w:tabs>
          <w:tab w:val="num" w:pos="1260"/>
        </w:tabs>
        <w:ind w:left="1260" w:hanging="720"/>
      </w:pPr>
    </w:lvl>
    <w:lvl w:ilvl="5">
      <w:start w:val="1"/>
      <w:numFmt w:val="decimal"/>
      <w:lvlText w:val="%1.%2.%3.%4.%5.%6"/>
      <w:lvlJc w:val="left"/>
      <w:pPr>
        <w:tabs>
          <w:tab w:val="num" w:pos="1620"/>
        </w:tabs>
        <w:ind w:left="1620" w:hanging="1080"/>
      </w:pPr>
    </w:lvl>
    <w:lvl w:ilvl="6">
      <w:start w:val="1"/>
      <w:numFmt w:val="decimal"/>
      <w:lvlText w:val="%1.%2.%3.%4.%5.%6.%7"/>
      <w:lvlJc w:val="left"/>
      <w:pPr>
        <w:tabs>
          <w:tab w:val="num" w:pos="1620"/>
        </w:tabs>
        <w:ind w:left="1620" w:hanging="1080"/>
      </w:pPr>
    </w:lvl>
    <w:lvl w:ilvl="7">
      <w:start w:val="1"/>
      <w:numFmt w:val="decimal"/>
      <w:lvlText w:val="%1.%2.%3.%4.%5.%6.%7.%8"/>
      <w:lvlJc w:val="left"/>
      <w:pPr>
        <w:tabs>
          <w:tab w:val="num" w:pos="1980"/>
        </w:tabs>
        <w:ind w:left="1980" w:hanging="1440"/>
      </w:pPr>
    </w:lvl>
    <w:lvl w:ilvl="8">
      <w:start w:val="1"/>
      <w:numFmt w:val="decimal"/>
      <w:lvlText w:val="%1.%2.%3.%4.%5.%6.%7.%8.%9"/>
      <w:lvlJc w:val="left"/>
      <w:pPr>
        <w:tabs>
          <w:tab w:val="num" w:pos="1980"/>
        </w:tabs>
        <w:ind w:left="1980" w:hanging="1440"/>
      </w:pPr>
    </w:lvl>
  </w:abstractNum>
  <w:abstractNum w:abstractNumId="30" w15:restartNumberingAfterBreak="0">
    <w:nsid w:val="5A06739E"/>
    <w:multiLevelType w:val="hybridMultilevel"/>
    <w:tmpl w:val="8320F990"/>
    <w:lvl w:ilvl="0" w:tplc="0413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hint="default" w:ascii="Courier New" w:hAnsi="Courier New" w:cs="Courier New"/>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31" w15:restartNumberingAfterBreak="0">
    <w:nsid w:val="5C0A28AF"/>
    <w:multiLevelType w:val="hybridMultilevel"/>
    <w:tmpl w:val="D20A556C"/>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ascii="Verdana" w:hAnsi="Verdana" w:cs="Times New Roman"/>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08777CE"/>
    <w:multiLevelType w:val="multilevel"/>
    <w:tmpl w:val="59706F8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FF22B6"/>
    <w:multiLevelType w:val="hybridMultilevel"/>
    <w:tmpl w:val="930E00BC"/>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65A36B81"/>
    <w:multiLevelType w:val="hybridMultilevel"/>
    <w:tmpl w:val="24227118"/>
    <w:lvl w:ilvl="0" w:tplc="AFF84E58">
      <w:start w:val="1"/>
      <w:numFmt w:val="decimal"/>
      <w:pStyle w:val="Genummerdelijstalinea"/>
      <w:lvlText w:val="%1."/>
      <w:lvlJc w:val="left"/>
      <w:pPr>
        <w:ind w:left="720" w:hanging="360"/>
      </w:pPr>
    </w:lvl>
    <w:lvl w:ilvl="1" w:tplc="E5FA2950" w:tentative="1">
      <w:start w:val="1"/>
      <w:numFmt w:val="lowerLetter"/>
      <w:lvlText w:val="%2."/>
      <w:lvlJc w:val="left"/>
      <w:pPr>
        <w:ind w:left="1440" w:hanging="360"/>
      </w:pPr>
    </w:lvl>
    <w:lvl w:ilvl="2" w:tplc="55C4A610" w:tentative="1">
      <w:start w:val="1"/>
      <w:numFmt w:val="lowerRoman"/>
      <w:lvlText w:val="%3."/>
      <w:lvlJc w:val="right"/>
      <w:pPr>
        <w:ind w:left="2160" w:hanging="180"/>
      </w:pPr>
    </w:lvl>
    <w:lvl w:ilvl="3" w:tplc="2878E584" w:tentative="1">
      <w:start w:val="1"/>
      <w:numFmt w:val="decimal"/>
      <w:lvlText w:val="%4."/>
      <w:lvlJc w:val="left"/>
      <w:pPr>
        <w:ind w:left="2880" w:hanging="360"/>
      </w:pPr>
    </w:lvl>
    <w:lvl w:ilvl="4" w:tplc="821A8FFE" w:tentative="1">
      <w:start w:val="1"/>
      <w:numFmt w:val="lowerLetter"/>
      <w:lvlText w:val="%5."/>
      <w:lvlJc w:val="left"/>
      <w:pPr>
        <w:ind w:left="3600" w:hanging="360"/>
      </w:pPr>
    </w:lvl>
    <w:lvl w:ilvl="5" w:tplc="96D27FFC" w:tentative="1">
      <w:start w:val="1"/>
      <w:numFmt w:val="lowerRoman"/>
      <w:lvlText w:val="%6."/>
      <w:lvlJc w:val="right"/>
      <w:pPr>
        <w:ind w:left="4320" w:hanging="180"/>
      </w:pPr>
    </w:lvl>
    <w:lvl w:ilvl="6" w:tplc="8DFA525C" w:tentative="1">
      <w:start w:val="1"/>
      <w:numFmt w:val="decimal"/>
      <w:lvlText w:val="%7."/>
      <w:lvlJc w:val="left"/>
      <w:pPr>
        <w:ind w:left="5040" w:hanging="360"/>
      </w:pPr>
    </w:lvl>
    <w:lvl w:ilvl="7" w:tplc="170A2810" w:tentative="1">
      <w:start w:val="1"/>
      <w:numFmt w:val="lowerLetter"/>
      <w:lvlText w:val="%8."/>
      <w:lvlJc w:val="left"/>
      <w:pPr>
        <w:ind w:left="5760" w:hanging="360"/>
      </w:pPr>
    </w:lvl>
    <w:lvl w:ilvl="8" w:tplc="54D2675E" w:tentative="1">
      <w:start w:val="1"/>
      <w:numFmt w:val="lowerRoman"/>
      <w:lvlText w:val="%9."/>
      <w:lvlJc w:val="right"/>
      <w:pPr>
        <w:ind w:left="6480" w:hanging="180"/>
      </w:pPr>
    </w:lvl>
  </w:abstractNum>
  <w:abstractNum w:abstractNumId="36" w15:restartNumberingAfterBreak="0">
    <w:nsid w:val="66AA5A6A"/>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7" w15:restartNumberingAfterBreak="0">
    <w:nsid w:val="6D680CF3"/>
    <w:multiLevelType w:val="multilevel"/>
    <w:tmpl w:val="3F82D426"/>
    <w:lvl w:ilvl="0">
      <w:start w:val="1"/>
      <w:numFmt w:val="decimal"/>
      <w:lvlText w:val="%1."/>
      <w:lvlJc w:val="left"/>
      <w:pPr>
        <w:ind w:left="360" w:hanging="360"/>
      </w:pPr>
      <w:rPr>
        <w:color w:val="auto"/>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C35681"/>
    <w:multiLevelType w:val="hybridMultilevel"/>
    <w:tmpl w:val="3D1A800E"/>
    <w:lvl w:ilvl="0" w:tplc="0413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hint="default" w:ascii="Courier New" w:hAnsi="Courier New" w:cs="Courier New"/>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39" w15:restartNumberingAfterBreak="0">
    <w:nsid w:val="71E3655A"/>
    <w:multiLevelType w:val="hybridMultilevel"/>
    <w:tmpl w:val="A30EF586"/>
    <w:lvl w:ilvl="0" w:tplc="0413000F">
      <w:start w:val="1"/>
      <w:numFmt w:val="decimal"/>
      <w:lvlText w:val="%1."/>
      <w:lvlJc w:val="left"/>
      <w:pPr>
        <w:ind w:left="1068" w:hanging="360"/>
      </w:pPr>
      <w:rPr>
        <w:rFonts w:hint="default"/>
      </w:rPr>
    </w:lvl>
    <w:lvl w:ilvl="1" w:tplc="FFFFFFFF">
      <w:start w:val="1"/>
      <w:numFmt w:val="bullet"/>
      <w:lvlText w:val="o"/>
      <w:lvlJc w:val="left"/>
      <w:pPr>
        <w:ind w:left="1788" w:hanging="360"/>
      </w:pPr>
      <w:rPr>
        <w:rFonts w:hint="default" w:ascii="Courier New" w:hAnsi="Courier New" w:cs="Courier New"/>
      </w:rPr>
    </w:lvl>
    <w:lvl w:ilvl="2" w:tplc="FFFFFFFF">
      <w:start w:val="1"/>
      <w:numFmt w:val="bullet"/>
      <w:lvlText w:val=""/>
      <w:lvlJc w:val="left"/>
      <w:pPr>
        <w:ind w:left="2508" w:hanging="360"/>
      </w:pPr>
      <w:rPr>
        <w:rFonts w:hint="default" w:ascii="Wingdings" w:hAnsi="Wingdings"/>
      </w:rPr>
    </w:lvl>
    <w:lvl w:ilvl="3" w:tplc="FFFFFFFF" w:tentative="1">
      <w:start w:val="1"/>
      <w:numFmt w:val="bullet"/>
      <w:lvlText w:val=""/>
      <w:lvlJc w:val="left"/>
      <w:pPr>
        <w:ind w:left="3228" w:hanging="360"/>
      </w:pPr>
      <w:rPr>
        <w:rFonts w:hint="default" w:ascii="Symbol" w:hAnsi="Symbol"/>
      </w:rPr>
    </w:lvl>
    <w:lvl w:ilvl="4" w:tplc="FFFFFFFF" w:tentative="1">
      <w:start w:val="1"/>
      <w:numFmt w:val="bullet"/>
      <w:lvlText w:val="o"/>
      <w:lvlJc w:val="left"/>
      <w:pPr>
        <w:ind w:left="3948" w:hanging="360"/>
      </w:pPr>
      <w:rPr>
        <w:rFonts w:hint="default" w:ascii="Courier New" w:hAnsi="Courier New" w:cs="Courier New"/>
      </w:rPr>
    </w:lvl>
    <w:lvl w:ilvl="5" w:tplc="FFFFFFFF" w:tentative="1">
      <w:start w:val="1"/>
      <w:numFmt w:val="bullet"/>
      <w:lvlText w:val=""/>
      <w:lvlJc w:val="left"/>
      <w:pPr>
        <w:ind w:left="4668" w:hanging="360"/>
      </w:pPr>
      <w:rPr>
        <w:rFonts w:hint="default" w:ascii="Wingdings" w:hAnsi="Wingdings"/>
      </w:rPr>
    </w:lvl>
    <w:lvl w:ilvl="6" w:tplc="FFFFFFFF" w:tentative="1">
      <w:start w:val="1"/>
      <w:numFmt w:val="bullet"/>
      <w:lvlText w:val=""/>
      <w:lvlJc w:val="left"/>
      <w:pPr>
        <w:ind w:left="5388" w:hanging="360"/>
      </w:pPr>
      <w:rPr>
        <w:rFonts w:hint="default" w:ascii="Symbol" w:hAnsi="Symbol"/>
      </w:rPr>
    </w:lvl>
    <w:lvl w:ilvl="7" w:tplc="FFFFFFFF" w:tentative="1">
      <w:start w:val="1"/>
      <w:numFmt w:val="bullet"/>
      <w:lvlText w:val="o"/>
      <w:lvlJc w:val="left"/>
      <w:pPr>
        <w:ind w:left="6108" w:hanging="360"/>
      </w:pPr>
      <w:rPr>
        <w:rFonts w:hint="default" w:ascii="Courier New" w:hAnsi="Courier New" w:cs="Courier New"/>
      </w:rPr>
    </w:lvl>
    <w:lvl w:ilvl="8" w:tplc="FFFFFFFF" w:tentative="1">
      <w:start w:val="1"/>
      <w:numFmt w:val="bullet"/>
      <w:lvlText w:val=""/>
      <w:lvlJc w:val="left"/>
      <w:pPr>
        <w:ind w:left="6828" w:hanging="360"/>
      </w:pPr>
      <w:rPr>
        <w:rFonts w:hint="default" w:ascii="Wingdings" w:hAnsi="Wingdings"/>
      </w:rPr>
    </w:lvl>
  </w:abstractNum>
  <w:abstractNum w:abstractNumId="40" w15:restartNumberingAfterBreak="0">
    <w:nsid w:val="74453C69"/>
    <w:multiLevelType w:val="hybridMultilevel"/>
    <w:tmpl w:val="7F1E3A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6631207"/>
    <w:multiLevelType w:val="hybridMultilevel"/>
    <w:tmpl w:val="3BEAFAC0"/>
    <w:lvl w:ilvl="0" w:tplc="02CC9BAE">
      <w:start w:val="1"/>
      <w:numFmt w:val="decimal"/>
      <w:pStyle w:val="Kop1Bijlage"/>
      <w:lvlText w:val="Bijlage %1."/>
      <w:lvlJc w:val="left"/>
      <w:pPr>
        <w:ind w:left="720" w:hanging="360"/>
      </w:pPr>
      <w:rPr>
        <w:rFonts w:hint="default"/>
      </w:rPr>
    </w:lvl>
    <w:lvl w:ilvl="1" w:tplc="DA2EB72A" w:tentative="1">
      <w:start w:val="1"/>
      <w:numFmt w:val="lowerLetter"/>
      <w:lvlText w:val="%2."/>
      <w:lvlJc w:val="left"/>
      <w:pPr>
        <w:ind w:left="1440" w:hanging="360"/>
      </w:pPr>
    </w:lvl>
    <w:lvl w:ilvl="2" w:tplc="4AE4691A" w:tentative="1">
      <w:start w:val="1"/>
      <w:numFmt w:val="lowerRoman"/>
      <w:lvlText w:val="%3."/>
      <w:lvlJc w:val="right"/>
      <w:pPr>
        <w:ind w:left="2160" w:hanging="180"/>
      </w:pPr>
    </w:lvl>
    <w:lvl w:ilvl="3" w:tplc="6AAEF790" w:tentative="1">
      <w:start w:val="1"/>
      <w:numFmt w:val="decimal"/>
      <w:lvlText w:val="%4."/>
      <w:lvlJc w:val="left"/>
      <w:pPr>
        <w:ind w:left="2880" w:hanging="360"/>
      </w:pPr>
    </w:lvl>
    <w:lvl w:ilvl="4" w:tplc="FE34CBF2" w:tentative="1">
      <w:start w:val="1"/>
      <w:numFmt w:val="lowerLetter"/>
      <w:lvlText w:val="%5."/>
      <w:lvlJc w:val="left"/>
      <w:pPr>
        <w:ind w:left="3600" w:hanging="360"/>
      </w:pPr>
    </w:lvl>
    <w:lvl w:ilvl="5" w:tplc="86644A9E" w:tentative="1">
      <w:start w:val="1"/>
      <w:numFmt w:val="lowerRoman"/>
      <w:lvlText w:val="%6."/>
      <w:lvlJc w:val="right"/>
      <w:pPr>
        <w:ind w:left="4320" w:hanging="180"/>
      </w:pPr>
    </w:lvl>
    <w:lvl w:ilvl="6" w:tplc="0FA47D3E" w:tentative="1">
      <w:start w:val="1"/>
      <w:numFmt w:val="decimal"/>
      <w:lvlText w:val="%7."/>
      <w:lvlJc w:val="left"/>
      <w:pPr>
        <w:ind w:left="5040" w:hanging="360"/>
      </w:pPr>
    </w:lvl>
    <w:lvl w:ilvl="7" w:tplc="46D27D84" w:tentative="1">
      <w:start w:val="1"/>
      <w:numFmt w:val="lowerLetter"/>
      <w:lvlText w:val="%8."/>
      <w:lvlJc w:val="left"/>
      <w:pPr>
        <w:ind w:left="5760" w:hanging="360"/>
      </w:pPr>
    </w:lvl>
    <w:lvl w:ilvl="8" w:tplc="8FB235A4" w:tentative="1">
      <w:start w:val="1"/>
      <w:numFmt w:val="lowerRoman"/>
      <w:lvlText w:val="%9."/>
      <w:lvlJc w:val="right"/>
      <w:pPr>
        <w:ind w:left="6480" w:hanging="180"/>
      </w:pPr>
    </w:lvl>
  </w:abstractNum>
  <w:abstractNum w:abstractNumId="42" w15:restartNumberingAfterBreak="0">
    <w:nsid w:val="7A927C0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29172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55EDD1"/>
    <w:multiLevelType w:val="hybridMultilevel"/>
    <w:tmpl w:val="B2D4F792"/>
    <w:lvl w:ilvl="0" w:tplc="500A1C20">
      <w:start w:val="1"/>
      <w:numFmt w:val="lowerLetter"/>
      <w:lvlText w:val="%1)"/>
      <w:lvlJc w:val="left"/>
      <w:pPr>
        <w:ind w:left="720" w:hanging="360"/>
      </w:pPr>
    </w:lvl>
    <w:lvl w:ilvl="1" w:tplc="4AEA6E26">
      <w:start w:val="1"/>
      <w:numFmt w:val="lowerLetter"/>
      <w:lvlText w:val="%2."/>
      <w:lvlJc w:val="left"/>
      <w:pPr>
        <w:ind w:left="1440" w:hanging="360"/>
      </w:pPr>
    </w:lvl>
    <w:lvl w:ilvl="2" w:tplc="46B85470">
      <w:start w:val="1"/>
      <w:numFmt w:val="lowerRoman"/>
      <w:lvlText w:val="%3."/>
      <w:lvlJc w:val="right"/>
      <w:pPr>
        <w:ind w:left="2160" w:hanging="180"/>
      </w:pPr>
    </w:lvl>
    <w:lvl w:ilvl="3" w:tplc="9F446A3C">
      <w:start w:val="1"/>
      <w:numFmt w:val="decimal"/>
      <w:lvlText w:val="%4."/>
      <w:lvlJc w:val="left"/>
      <w:pPr>
        <w:ind w:left="2880" w:hanging="360"/>
      </w:pPr>
    </w:lvl>
    <w:lvl w:ilvl="4" w:tplc="05562724">
      <w:start w:val="1"/>
      <w:numFmt w:val="lowerLetter"/>
      <w:lvlText w:val="%5."/>
      <w:lvlJc w:val="left"/>
      <w:pPr>
        <w:ind w:left="3600" w:hanging="360"/>
      </w:pPr>
    </w:lvl>
    <w:lvl w:ilvl="5" w:tplc="D5803E3E">
      <w:start w:val="1"/>
      <w:numFmt w:val="lowerRoman"/>
      <w:lvlText w:val="%6."/>
      <w:lvlJc w:val="right"/>
      <w:pPr>
        <w:ind w:left="4320" w:hanging="180"/>
      </w:pPr>
    </w:lvl>
    <w:lvl w:ilvl="6" w:tplc="4E82319C">
      <w:start w:val="1"/>
      <w:numFmt w:val="decimal"/>
      <w:lvlText w:val="%7."/>
      <w:lvlJc w:val="left"/>
      <w:pPr>
        <w:ind w:left="5040" w:hanging="360"/>
      </w:pPr>
    </w:lvl>
    <w:lvl w:ilvl="7" w:tplc="79288366">
      <w:start w:val="1"/>
      <w:numFmt w:val="lowerLetter"/>
      <w:lvlText w:val="%8."/>
      <w:lvlJc w:val="left"/>
      <w:pPr>
        <w:ind w:left="5760" w:hanging="360"/>
      </w:pPr>
    </w:lvl>
    <w:lvl w:ilvl="8" w:tplc="531816E0">
      <w:start w:val="1"/>
      <w:numFmt w:val="lowerRoman"/>
      <w:lvlText w:val="%9."/>
      <w:lvlJc w:val="right"/>
      <w:pPr>
        <w:ind w:left="6480" w:hanging="180"/>
      </w:pPr>
    </w:lvl>
  </w:abstractNum>
  <w:abstractNum w:abstractNumId="45" w15:restartNumberingAfterBreak="0">
    <w:nsid w:val="7E392F0C"/>
    <w:multiLevelType w:val="multilevel"/>
    <w:tmpl w:val="2640E64E"/>
    <w:lvl w:ilvl="0">
      <w:start w:val="4"/>
      <w:numFmt w:val="decimal"/>
      <w:lvlText w:val="%1"/>
      <w:lvlJc w:val="left"/>
      <w:pPr>
        <w:tabs>
          <w:tab w:val="num" w:pos="930"/>
        </w:tabs>
        <w:ind w:left="930" w:hanging="570"/>
      </w:pPr>
      <w:rPr>
        <w:color w:val="auto"/>
      </w:rPr>
    </w:lvl>
    <w:lvl w:ilvl="1">
      <w:start w:val="1"/>
      <w:numFmt w:val="decimal"/>
      <w:lvlText w:val="%1.%2"/>
      <w:lvlJc w:val="left"/>
      <w:pPr>
        <w:tabs>
          <w:tab w:val="num" w:pos="930"/>
        </w:tabs>
        <w:ind w:left="930" w:hanging="570"/>
      </w:pPr>
    </w:lvl>
    <w:lvl w:ilvl="2">
      <w:start w:val="1"/>
      <w:numFmt w:val="lowerRoman"/>
      <w:lvlText w:val="%1.%2.%3"/>
      <w:lvlJc w:val="left"/>
      <w:pPr>
        <w:tabs>
          <w:tab w:val="num" w:pos="1440"/>
        </w:tabs>
        <w:ind w:left="1440" w:hanging="108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num w:numId="1" w16cid:durableId="1967659412">
    <w:abstractNumId w:val="25"/>
  </w:num>
  <w:num w:numId="2" w16cid:durableId="1983002544">
    <w:abstractNumId w:val="35"/>
  </w:num>
  <w:num w:numId="3" w16cid:durableId="2133160136">
    <w:abstractNumId w:val="6"/>
  </w:num>
  <w:num w:numId="4" w16cid:durableId="549001854">
    <w:abstractNumId w:val="28"/>
  </w:num>
  <w:num w:numId="5" w16cid:durableId="1356495586">
    <w:abstractNumId w:val="41"/>
  </w:num>
  <w:num w:numId="6" w16cid:durableId="893858931">
    <w:abstractNumId w:val="10"/>
  </w:num>
  <w:num w:numId="7" w16cid:durableId="1737122314">
    <w:abstractNumId w:val="5"/>
  </w:num>
  <w:num w:numId="8" w16cid:durableId="917792084">
    <w:abstractNumId w:val="13"/>
  </w:num>
  <w:num w:numId="9" w16cid:durableId="644628854">
    <w:abstractNumId w:val="1"/>
  </w:num>
  <w:num w:numId="10" w16cid:durableId="1791633395">
    <w:abstractNumId w:val="16"/>
  </w:num>
  <w:num w:numId="11" w16cid:durableId="208105960">
    <w:abstractNumId w:val="32"/>
  </w:num>
  <w:num w:numId="12" w16cid:durableId="972903127">
    <w:abstractNumId w:val="20"/>
  </w:num>
  <w:num w:numId="13" w16cid:durableId="710807857">
    <w:abstractNumId w:val="21"/>
  </w:num>
  <w:num w:numId="14" w16cid:durableId="81687154">
    <w:abstractNumId w:val="39"/>
  </w:num>
  <w:num w:numId="15" w16cid:durableId="1454637897">
    <w:abstractNumId w:val="19"/>
  </w:num>
  <w:num w:numId="16" w16cid:durableId="1132405903">
    <w:abstractNumId w:val="24"/>
  </w:num>
  <w:num w:numId="17" w16cid:durableId="1567960367">
    <w:abstractNumId w:val="0"/>
  </w:num>
  <w:num w:numId="18" w16cid:durableId="269708085">
    <w:abstractNumId w:val="9"/>
  </w:num>
  <w:num w:numId="19" w16cid:durableId="1704600185">
    <w:abstractNumId w:val="11"/>
  </w:num>
  <w:num w:numId="20" w16cid:durableId="737215455">
    <w:abstractNumId w:val="7"/>
  </w:num>
  <w:num w:numId="21" w16cid:durableId="1702784213">
    <w:abstractNumId w:val="37"/>
  </w:num>
  <w:num w:numId="22" w16cid:durableId="1498108104">
    <w:abstractNumId w:val="27"/>
  </w:num>
  <w:num w:numId="23" w16cid:durableId="464398351">
    <w:abstractNumId w:val="2"/>
  </w:num>
  <w:num w:numId="24" w16cid:durableId="1872036619">
    <w:abstractNumId w:val="43"/>
  </w:num>
  <w:num w:numId="25" w16cid:durableId="1284190008">
    <w:abstractNumId w:val="18"/>
  </w:num>
  <w:num w:numId="26" w16cid:durableId="408428641">
    <w:abstractNumId w:val="40"/>
  </w:num>
  <w:num w:numId="27" w16cid:durableId="1919051731">
    <w:abstractNumId w:val="23"/>
  </w:num>
  <w:num w:numId="28" w16cid:durableId="960453217">
    <w:abstractNumId w:val="42"/>
  </w:num>
  <w:num w:numId="29" w16cid:durableId="228736819">
    <w:abstractNumId w:val="29"/>
  </w:num>
  <w:num w:numId="30" w16cid:durableId="588080243">
    <w:abstractNumId w:val="36"/>
  </w:num>
  <w:num w:numId="31" w16cid:durableId="1448740240">
    <w:abstractNumId w:val="4"/>
  </w:num>
  <w:num w:numId="32" w16cid:durableId="585727084">
    <w:abstractNumId w:val="3"/>
  </w:num>
  <w:num w:numId="33" w16cid:durableId="1904869564">
    <w:abstractNumId w:val="33"/>
  </w:num>
  <w:num w:numId="34" w16cid:durableId="1414276433">
    <w:abstractNumId w:val="26"/>
  </w:num>
  <w:num w:numId="35" w16cid:durableId="95951023">
    <w:abstractNumId w:val="15"/>
  </w:num>
  <w:num w:numId="36" w16cid:durableId="72094064">
    <w:abstractNumId w:val="12"/>
  </w:num>
  <w:num w:numId="37" w16cid:durableId="304818902">
    <w:abstractNumId w:val="8"/>
  </w:num>
  <w:num w:numId="38" w16cid:durableId="1508711444">
    <w:abstractNumId w:val="31"/>
  </w:num>
  <w:num w:numId="39" w16cid:durableId="1327170120">
    <w:abstractNumId w:val="17"/>
  </w:num>
  <w:num w:numId="40" w16cid:durableId="1390880301">
    <w:abstractNumId w:val="22"/>
  </w:num>
  <w:num w:numId="41" w16cid:durableId="792483411">
    <w:abstractNumId w:val="45"/>
  </w:num>
  <w:num w:numId="42" w16cid:durableId="519052688">
    <w:abstractNumId w:val="34"/>
  </w:num>
  <w:num w:numId="43" w16cid:durableId="383674959">
    <w:abstractNumId w:val="14"/>
  </w:num>
  <w:num w:numId="44" w16cid:durableId="644159465">
    <w:abstractNumId w:val="25"/>
  </w:num>
  <w:num w:numId="45" w16cid:durableId="1263538223">
    <w:abstractNumId w:val="44"/>
  </w:num>
  <w:num w:numId="46" w16cid:durableId="1534726228">
    <w:abstractNumId w:val="38"/>
  </w:num>
  <w:num w:numId="47" w16cid:durableId="921912596">
    <w:abstractNumId w:val="3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stylePaneSortMethod w:val="0002"/>
  <w:trackRevisions w:val="false"/>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A66"/>
    <w:rsid w:val="00025347"/>
    <w:rsid w:val="0002653D"/>
    <w:rsid w:val="000425E0"/>
    <w:rsid w:val="000504A2"/>
    <w:rsid w:val="000C26C5"/>
    <w:rsid w:val="000C4F34"/>
    <w:rsid w:val="000E66CF"/>
    <w:rsid w:val="000F31EA"/>
    <w:rsid w:val="0011494D"/>
    <w:rsid w:val="00137F61"/>
    <w:rsid w:val="00176F30"/>
    <w:rsid w:val="00196AED"/>
    <w:rsid w:val="001A2BB3"/>
    <w:rsid w:val="001B1B6A"/>
    <w:rsid w:val="001F09DB"/>
    <w:rsid w:val="001F0B3B"/>
    <w:rsid w:val="0021310A"/>
    <w:rsid w:val="0022311B"/>
    <w:rsid w:val="002443A0"/>
    <w:rsid w:val="0025134E"/>
    <w:rsid w:val="002514E6"/>
    <w:rsid w:val="00282ECD"/>
    <w:rsid w:val="002862E0"/>
    <w:rsid w:val="00294CDE"/>
    <w:rsid w:val="00297901"/>
    <w:rsid w:val="002A0F3B"/>
    <w:rsid w:val="002C5663"/>
    <w:rsid w:val="002D3940"/>
    <w:rsid w:val="002D4051"/>
    <w:rsid w:val="002D665F"/>
    <w:rsid w:val="00304D04"/>
    <w:rsid w:val="00315FC9"/>
    <w:rsid w:val="00330ABE"/>
    <w:rsid w:val="0034296F"/>
    <w:rsid w:val="00370651"/>
    <w:rsid w:val="00375B67"/>
    <w:rsid w:val="00384503"/>
    <w:rsid w:val="00385B7B"/>
    <w:rsid w:val="003929AE"/>
    <w:rsid w:val="00395926"/>
    <w:rsid w:val="003A0AD8"/>
    <w:rsid w:val="003A196E"/>
    <w:rsid w:val="003B7F81"/>
    <w:rsid w:val="003C3D24"/>
    <w:rsid w:val="003C6AEE"/>
    <w:rsid w:val="003D2835"/>
    <w:rsid w:val="004358C9"/>
    <w:rsid w:val="0046036B"/>
    <w:rsid w:val="00462139"/>
    <w:rsid w:val="00464B6A"/>
    <w:rsid w:val="004738EE"/>
    <w:rsid w:val="004754A4"/>
    <w:rsid w:val="0049294A"/>
    <w:rsid w:val="00494F2F"/>
    <w:rsid w:val="004977E5"/>
    <w:rsid w:val="004B7C6B"/>
    <w:rsid w:val="004C54BF"/>
    <w:rsid w:val="004D157E"/>
    <w:rsid w:val="004D2068"/>
    <w:rsid w:val="004E33B4"/>
    <w:rsid w:val="004E7AB3"/>
    <w:rsid w:val="005305F5"/>
    <w:rsid w:val="00543AB6"/>
    <w:rsid w:val="00566312"/>
    <w:rsid w:val="005C01D6"/>
    <w:rsid w:val="005C7324"/>
    <w:rsid w:val="005D25D9"/>
    <w:rsid w:val="005E1362"/>
    <w:rsid w:val="005E25A8"/>
    <w:rsid w:val="005F263B"/>
    <w:rsid w:val="005F7E7E"/>
    <w:rsid w:val="006072B7"/>
    <w:rsid w:val="00627220"/>
    <w:rsid w:val="00637BE3"/>
    <w:rsid w:val="0066554C"/>
    <w:rsid w:val="00692075"/>
    <w:rsid w:val="00697E36"/>
    <w:rsid w:val="006A24BE"/>
    <w:rsid w:val="006C1374"/>
    <w:rsid w:val="006D32A0"/>
    <w:rsid w:val="006E6379"/>
    <w:rsid w:val="006F26C5"/>
    <w:rsid w:val="00706EC6"/>
    <w:rsid w:val="00723C8F"/>
    <w:rsid w:val="00723F62"/>
    <w:rsid w:val="00727EFF"/>
    <w:rsid w:val="00730BBE"/>
    <w:rsid w:val="007326AA"/>
    <w:rsid w:val="0074587D"/>
    <w:rsid w:val="00752FA9"/>
    <w:rsid w:val="00775E64"/>
    <w:rsid w:val="00776A1E"/>
    <w:rsid w:val="007770FE"/>
    <w:rsid w:val="007775F5"/>
    <w:rsid w:val="00784D1A"/>
    <w:rsid w:val="00790DBD"/>
    <w:rsid w:val="00796CD7"/>
    <w:rsid w:val="0079776D"/>
    <w:rsid w:val="007E7AE7"/>
    <w:rsid w:val="007F2EDD"/>
    <w:rsid w:val="00803D07"/>
    <w:rsid w:val="008211CE"/>
    <w:rsid w:val="0082478B"/>
    <w:rsid w:val="008327F7"/>
    <w:rsid w:val="00837A46"/>
    <w:rsid w:val="00864DE1"/>
    <w:rsid w:val="00866A66"/>
    <w:rsid w:val="008B1E78"/>
    <w:rsid w:val="008D3785"/>
    <w:rsid w:val="008D59A5"/>
    <w:rsid w:val="008D6FE6"/>
    <w:rsid w:val="008E5A75"/>
    <w:rsid w:val="00904CFF"/>
    <w:rsid w:val="00916F6B"/>
    <w:rsid w:val="00921693"/>
    <w:rsid w:val="00926888"/>
    <w:rsid w:val="00931A7A"/>
    <w:rsid w:val="009336DA"/>
    <w:rsid w:val="00943444"/>
    <w:rsid w:val="00943E21"/>
    <w:rsid w:val="00951965"/>
    <w:rsid w:val="0096729C"/>
    <w:rsid w:val="009E2B38"/>
    <w:rsid w:val="009E6964"/>
    <w:rsid w:val="00A03FB8"/>
    <w:rsid w:val="00A13162"/>
    <w:rsid w:val="00A152E9"/>
    <w:rsid w:val="00A203BE"/>
    <w:rsid w:val="00A2309A"/>
    <w:rsid w:val="00A3004B"/>
    <w:rsid w:val="00A32811"/>
    <w:rsid w:val="00A63DFA"/>
    <w:rsid w:val="00A65058"/>
    <w:rsid w:val="00A665D8"/>
    <w:rsid w:val="00A67D6F"/>
    <w:rsid w:val="00A81C2E"/>
    <w:rsid w:val="00AE1D0A"/>
    <w:rsid w:val="00AE5E3A"/>
    <w:rsid w:val="00AF7526"/>
    <w:rsid w:val="00B02C9A"/>
    <w:rsid w:val="00B1754C"/>
    <w:rsid w:val="00B23E61"/>
    <w:rsid w:val="00B34527"/>
    <w:rsid w:val="00B40572"/>
    <w:rsid w:val="00B52AAB"/>
    <w:rsid w:val="00B61DA2"/>
    <w:rsid w:val="00B63BB0"/>
    <w:rsid w:val="00B67DBF"/>
    <w:rsid w:val="00B70EF1"/>
    <w:rsid w:val="00B939F9"/>
    <w:rsid w:val="00BA1897"/>
    <w:rsid w:val="00BA254E"/>
    <w:rsid w:val="00BC008E"/>
    <w:rsid w:val="00BE18BC"/>
    <w:rsid w:val="00BE5F08"/>
    <w:rsid w:val="00C02065"/>
    <w:rsid w:val="00C21C58"/>
    <w:rsid w:val="00C226A6"/>
    <w:rsid w:val="00C40402"/>
    <w:rsid w:val="00C81655"/>
    <w:rsid w:val="00C84B80"/>
    <w:rsid w:val="00C90B31"/>
    <w:rsid w:val="00CA3DF2"/>
    <w:rsid w:val="00CB6AD7"/>
    <w:rsid w:val="00CD4F7C"/>
    <w:rsid w:val="00CE2427"/>
    <w:rsid w:val="00CF1C04"/>
    <w:rsid w:val="00CF58AD"/>
    <w:rsid w:val="00D82110"/>
    <w:rsid w:val="00D82F34"/>
    <w:rsid w:val="00D862C1"/>
    <w:rsid w:val="00D91A74"/>
    <w:rsid w:val="00DC1F19"/>
    <w:rsid w:val="00DD5CE7"/>
    <w:rsid w:val="00DE476D"/>
    <w:rsid w:val="00DF5D85"/>
    <w:rsid w:val="00DF65CA"/>
    <w:rsid w:val="00E126FB"/>
    <w:rsid w:val="00E41623"/>
    <w:rsid w:val="00E4432D"/>
    <w:rsid w:val="00E513E3"/>
    <w:rsid w:val="00E526F6"/>
    <w:rsid w:val="00E74FF1"/>
    <w:rsid w:val="00E7730C"/>
    <w:rsid w:val="00E855D6"/>
    <w:rsid w:val="00E9060F"/>
    <w:rsid w:val="00E9454E"/>
    <w:rsid w:val="00EA065B"/>
    <w:rsid w:val="00EC12EB"/>
    <w:rsid w:val="00F25E55"/>
    <w:rsid w:val="00F26F81"/>
    <w:rsid w:val="00F45D55"/>
    <w:rsid w:val="00F80C75"/>
    <w:rsid w:val="00F94FD6"/>
    <w:rsid w:val="00FA25A9"/>
    <w:rsid w:val="00FC23BE"/>
    <w:rsid w:val="00FC67D6"/>
    <w:rsid w:val="00FD1879"/>
    <w:rsid w:val="00FD75B2"/>
    <w:rsid w:val="00FF4D1B"/>
    <w:rsid w:val="110D3AFD"/>
    <w:rsid w:val="17DAA13D"/>
    <w:rsid w:val="1BCDD50F"/>
    <w:rsid w:val="25310E14"/>
    <w:rsid w:val="25D8CF30"/>
    <w:rsid w:val="28A6F5AF"/>
    <w:rsid w:val="3998131A"/>
    <w:rsid w:val="40144FEE"/>
    <w:rsid w:val="522CF1AB"/>
    <w:rsid w:val="55412857"/>
    <w:rsid w:val="5B0CA609"/>
    <w:rsid w:val="5E16C5A6"/>
    <w:rsid w:val="6377608A"/>
    <w:rsid w:val="689AAC89"/>
    <w:rsid w:val="69CB3FD6"/>
    <w:rsid w:val="6A339133"/>
    <w:rsid w:val="70399FC9"/>
    <w:rsid w:val="72DAE350"/>
    <w:rsid w:val="78821108"/>
    <w:rsid w:val="79081D3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1928C"/>
  <w15:docId w15:val="{24821AAF-883C-457F-8869-787DF78ED4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Verdana" w:hAnsi="Verdana" w:eastAsiaTheme="minorHAnsi"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uiPriority="8" w:semiHidden="1" w:unhideWhenUsed="1" w:qFormat="1"/>
    <w:lsdException w:name="heading 3" w:uiPriority="8" w:semiHidden="1" w:unhideWhenUsed="1" w:qFormat="1"/>
    <w:lsdException w:name="heading 4" w:uiPriority="8" w:semiHidden="1" w:unhideWhenUsed="1" w:qFormat="1"/>
    <w:lsdException w:name="heading 5" w:uiPriority="8" w:semiHidden="1" w:unhideWhenUsed="1" w:qFormat="1"/>
    <w:lsdException w:name="heading 6" w:uiPriority="8" w:semiHidden="1" w:unhideWhenUsed="1" w:qFormat="1"/>
    <w:lsdException w:name="heading 7" w:uiPriority="8" w:semiHidden="1" w:unhideWhenUsed="1" w:qFormat="1"/>
    <w:lsdException w:name="heading 8" w:uiPriority="8" w:semiHidden="1" w:unhideWhenUsed="1" w:qFormat="1"/>
    <w:lsdException w:name="heading 9" w:uiPriority="8"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atentStyles>
  <w:style w:type="paragraph" w:styleId="Normal" w:default="1">
    <w:name w:val="Normal"/>
    <w:qFormat/>
    <w:rsid w:val="00EA065B"/>
    <w:pPr>
      <w:contextualSpacing/>
    </w:pPr>
  </w:style>
  <w:style w:type="paragraph" w:styleId="Heading1">
    <w:name w:val="heading 1"/>
    <w:basedOn w:val="Normal"/>
    <w:next w:val="Normal"/>
    <w:link w:val="Heading1Char"/>
    <w:uiPriority w:val="8"/>
    <w:qFormat/>
    <w:rsid w:val="00EA065B"/>
    <w:pPr>
      <w:keepNext/>
      <w:keepLines/>
      <w:pageBreakBefore/>
      <w:numPr>
        <w:numId w:val="7"/>
      </w:numPr>
      <w:spacing w:before="240" w:after="0"/>
      <w:outlineLvl w:val="0"/>
    </w:pPr>
    <w:rPr>
      <w:rFonts w:eastAsiaTheme="majorEastAsia" w:cstheme="majorBidi"/>
      <w:b/>
      <w:szCs w:val="32"/>
    </w:rPr>
  </w:style>
  <w:style w:type="paragraph" w:styleId="Heading2">
    <w:name w:val="heading 2"/>
    <w:basedOn w:val="Heading1"/>
    <w:next w:val="Normal"/>
    <w:link w:val="Heading2Char"/>
    <w:uiPriority w:val="8"/>
    <w:unhideWhenUsed/>
    <w:qFormat/>
    <w:rsid w:val="00EA065B"/>
    <w:pPr>
      <w:pageBreakBefore w:val="0"/>
      <w:numPr>
        <w:ilvl w:val="1"/>
      </w:numPr>
      <w:spacing w:before="40"/>
      <w:outlineLvl w:val="1"/>
    </w:pPr>
    <w:rPr>
      <w:szCs w:val="26"/>
    </w:rPr>
  </w:style>
  <w:style w:type="paragraph" w:styleId="Heading3">
    <w:name w:val="heading 3"/>
    <w:basedOn w:val="Heading2"/>
    <w:next w:val="Normal"/>
    <w:link w:val="Heading3Char"/>
    <w:uiPriority w:val="8"/>
    <w:unhideWhenUsed/>
    <w:qFormat/>
    <w:rsid w:val="00EA065B"/>
    <w:pPr>
      <w:numPr>
        <w:ilvl w:val="2"/>
      </w:numPr>
      <w:outlineLvl w:val="2"/>
    </w:pPr>
    <w:rPr>
      <w:szCs w:val="24"/>
    </w:rPr>
  </w:style>
  <w:style w:type="paragraph" w:styleId="Heading4">
    <w:name w:val="heading 4"/>
    <w:basedOn w:val="Heading3"/>
    <w:next w:val="Normal"/>
    <w:link w:val="Heading4Char"/>
    <w:uiPriority w:val="8"/>
    <w:unhideWhenUsed/>
    <w:qFormat/>
    <w:rsid w:val="00EA065B"/>
    <w:pPr>
      <w:numPr>
        <w:ilvl w:val="3"/>
      </w:numPr>
      <w:outlineLvl w:val="3"/>
    </w:pPr>
    <w:rPr>
      <w:b w:val="0"/>
      <w:i/>
      <w:iCs/>
      <w:szCs w:val="20"/>
    </w:rPr>
  </w:style>
  <w:style w:type="paragraph" w:styleId="Heading5">
    <w:name w:val="heading 5"/>
    <w:basedOn w:val="Heading4"/>
    <w:next w:val="Normal"/>
    <w:link w:val="Heading5Char"/>
    <w:uiPriority w:val="8"/>
    <w:unhideWhenUsed/>
    <w:qFormat/>
    <w:rsid w:val="00EA065B"/>
    <w:pPr>
      <w:numPr>
        <w:ilvl w:val="4"/>
      </w:numPr>
      <w:outlineLvl w:val="4"/>
    </w:pPr>
    <w:rPr>
      <w:i w:val="0"/>
    </w:rPr>
  </w:style>
  <w:style w:type="paragraph" w:styleId="Heading6">
    <w:name w:val="heading 6"/>
    <w:basedOn w:val="Heading4"/>
    <w:next w:val="Normal"/>
    <w:link w:val="Heading6Char"/>
    <w:uiPriority w:val="8"/>
    <w:unhideWhenUsed/>
    <w:qFormat/>
    <w:rsid w:val="00EA065B"/>
    <w:pPr>
      <w:numPr>
        <w:ilvl w:val="5"/>
      </w:numPr>
      <w:outlineLvl w:val="5"/>
    </w:pPr>
  </w:style>
  <w:style w:type="paragraph" w:styleId="Heading7">
    <w:name w:val="heading 7"/>
    <w:basedOn w:val="Heading5"/>
    <w:next w:val="Normal"/>
    <w:link w:val="Heading7Char"/>
    <w:uiPriority w:val="8"/>
    <w:unhideWhenUsed/>
    <w:qFormat/>
    <w:rsid w:val="00EA065B"/>
    <w:pPr>
      <w:numPr>
        <w:ilvl w:val="6"/>
      </w:numPr>
      <w:outlineLvl w:val="6"/>
    </w:pPr>
    <w:rPr>
      <w:iCs w:val="0"/>
    </w:rPr>
  </w:style>
  <w:style w:type="paragraph" w:styleId="Heading8">
    <w:name w:val="heading 8"/>
    <w:basedOn w:val="Heading4"/>
    <w:next w:val="Normal"/>
    <w:link w:val="Heading8Char"/>
    <w:uiPriority w:val="8"/>
    <w:unhideWhenUsed/>
    <w:qFormat/>
    <w:rsid w:val="00EA065B"/>
    <w:pPr>
      <w:numPr>
        <w:ilvl w:val="7"/>
      </w:numPr>
      <w:outlineLvl w:val="7"/>
    </w:pPr>
    <w:rPr>
      <w:szCs w:val="21"/>
    </w:rPr>
  </w:style>
  <w:style w:type="paragraph" w:styleId="Heading9">
    <w:name w:val="heading 9"/>
    <w:basedOn w:val="Heading5"/>
    <w:next w:val="Normal"/>
    <w:link w:val="Heading9Char"/>
    <w:uiPriority w:val="8"/>
    <w:unhideWhenUsed/>
    <w:qFormat/>
    <w:rsid w:val="00EA065B"/>
    <w:pPr>
      <w:numPr>
        <w:ilvl w:val="8"/>
      </w:numPr>
      <w:outlineLvl w:val="8"/>
    </w:pPr>
    <w:rPr>
      <w:iCs w:val="0"/>
      <w:szCs w:val="2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8"/>
    <w:rsid w:val="00EA065B"/>
    <w:rPr>
      <w:rFonts w:eastAsiaTheme="majorEastAsia" w:cstheme="majorBidi"/>
      <w:b/>
      <w:szCs w:val="32"/>
    </w:rPr>
  </w:style>
  <w:style w:type="character" w:styleId="Heading2Char" w:customStyle="1">
    <w:name w:val="Heading 2 Char"/>
    <w:basedOn w:val="DefaultParagraphFont"/>
    <w:link w:val="Heading2"/>
    <w:uiPriority w:val="8"/>
    <w:rsid w:val="00EA065B"/>
    <w:rPr>
      <w:rFonts w:eastAsiaTheme="majorEastAsia" w:cstheme="majorBidi"/>
      <w:b/>
      <w:szCs w:val="26"/>
    </w:rPr>
  </w:style>
  <w:style w:type="character" w:styleId="Heading3Char" w:customStyle="1">
    <w:name w:val="Heading 3 Char"/>
    <w:basedOn w:val="DefaultParagraphFont"/>
    <w:link w:val="Heading3"/>
    <w:uiPriority w:val="8"/>
    <w:rsid w:val="00EA065B"/>
    <w:rPr>
      <w:rFonts w:eastAsiaTheme="majorEastAsia" w:cstheme="majorBidi"/>
      <w:b/>
      <w:szCs w:val="24"/>
    </w:rPr>
  </w:style>
  <w:style w:type="character" w:styleId="Heading4Char" w:customStyle="1">
    <w:name w:val="Heading 4 Char"/>
    <w:basedOn w:val="DefaultParagraphFont"/>
    <w:link w:val="Heading4"/>
    <w:uiPriority w:val="8"/>
    <w:rsid w:val="00EA065B"/>
    <w:rPr>
      <w:rFonts w:eastAsiaTheme="majorEastAsia" w:cstheme="majorBidi"/>
      <w:i/>
      <w:iCs/>
    </w:rPr>
  </w:style>
  <w:style w:type="character" w:styleId="Heading5Char" w:customStyle="1">
    <w:name w:val="Heading 5 Char"/>
    <w:basedOn w:val="DefaultParagraphFont"/>
    <w:link w:val="Heading5"/>
    <w:uiPriority w:val="8"/>
    <w:rsid w:val="00EA065B"/>
    <w:rPr>
      <w:rFonts w:eastAsiaTheme="majorEastAsia" w:cstheme="majorBidi"/>
      <w:iCs/>
    </w:rPr>
  </w:style>
  <w:style w:type="character" w:styleId="Heading6Char" w:customStyle="1">
    <w:name w:val="Heading 6 Char"/>
    <w:basedOn w:val="DefaultParagraphFont"/>
    <w:link w:val="Heading6"/>
    <w:uiPriority w:val="8"/>
    <w:rsid w:val="00EA065B"/>
    <w:rPr>
      <w:rFonts w:eastAsiaTheme="majorEastAsia" w:cstheme="majorBidi"/>
      <w:i/>
      <w:iCs/>
    </w:rPr>
  </w:style>
  <w:style w:type="character" w:styleId="Heading7Char" w:customStyle="1">
    <w:name w:val="Heading 7 Char"/>
    <w:basedOn w:val="DefaultParagraphFont"/>
    <w:link w:val="Heading7"/>
    <w:uiPriority w:val="8"/>
    <w:rsid w:val="00EA065B"/>
    <w:rPr>
      <w:rFonts w:eastAsiaTheme="majorEastAsia" w:cstheme="majorBidi"/>
    </w:rPr>
  </w:style>
  <w:style w:type="character" w:styleId="Heading8Char" w:customStyle="1">
    <w:name w:val="Heading 8 Char"/>
    <w:basedOn w:val="DefaultParagraphFont"/>
    <w:link w:val="Heading8"/>
    <w:uiPriority w:val="8"/>
    <w:rsid w:val="00EA065B"/>
    <w:rPr>
      <w:rFonts w:eastAsiaTheme="majorEastAsia" w:cstheme="majorBidi"/>
      <w:i/>
      <w:iCs/>
      <w:szCs w:val="21"/>
    </w:rPr>
  </w:style>
  <w:style w:type="character" w:styleId="Heading9Char" w:customStyle="1">
    <w:name w:val="Heading 9 Char"/>
    <w:basedOn w:val="DefaultParagraphFont"/>
    <w:link w:val="Heading9"/>
    <w:uiPriority w:val="8"/>
    <w:rsid w:val="00EA065B"/>
    <w:rPr>
      <w:rFonts w:eastAsiaTheme="majorEastAsia" w:cstheme="majorBidi"/>
      <w:szCs w:val="21"/>
    </w:rPr>
  </w:style>
  <w:style w:type="paragraph" w:styleId="ListParagraph">
    <w:name w:val="List Paragraph"/>
    <w:aliases w:val="Lijst meerdere niveaus,Opsomblokjes en substreepjes,-_BOMW,Colofon,Titel tussenkop"/>
    <w:basedOn w:val="Normal"/>
    <w:link w:val="ListParagraphChar"/>
    <w:uiPriority w:val="34"/>
    <w:qFormat/>
    <w:rsid w:val="00643466"/>
    <w:pPr>
      <w:numPr>
        <w:numId w:val="1"/>
      </w:numPr>
      <w:spacing w:line="300" w:lineRule="auto"/>
    </w:pPr>
  </w:style>
  <w:style w:type="paragraph" w:styleId="NoSpacing">
    <w:name w:val="No Spacing"/>
    <w:uiPriority w:val="1"/>
    <w:rsid w:val="00EA065B"/>
    <w:pPr>
      <w:spacing w:after="0" w:line="240" w:lineRule="auto"/>
    </w:pPr>
  </w:style>
  <w:style w:type="paragraph" w:styleId="Title">
    <w:name w:val="Title"/>
    <w:basedOn w:val="Normal"/>
    <w:next w:val="Normal"/>
    <w:link w:val="TitleChar"/>
    <w:uiPriority w:val="10"/>
    <w:rsid w:val="00EA065B"/>
    <w:pPr>
      <w:spacing w:after="0" w:line="240" w:lineRule="auto"/>
    </w:pPr>
    <w:rPr>
      <w:rFonts w:eastAsiaTheme="majorEastAsia" w:cstheme="majorBidi"/>
      <w:b/>
      <w:spacing w:val="-10"/>
      <w:kern w:val="28"/>
      <w:sz w:val="48"/>
      <w:szCs w:val="56"/>
    </w:rPr>
  </w:style>
  <w:style w:type="character" w:styleId="TitleChar" w:customStyle="1">
    <w:name w:val="Title Char"/>
    <w:basedOn w:val="DefaultParagraphFont"/>
    <w:link w:val="Title"/>
    <w:uiPriority w:val="10"/>
    <w:rsid w:val="00EA065B"/>
    <w:rPr>
      <w:rFonts w:eastAsiaTheme="majorEastAsia" w:cstheme="majorBidi"/>
      <w:b/>
      <w:spacing w:val="-10"/>
      <w:kern w:val="28"/>
      <w:sz w:val="48"/>
      <w:szCs w:val="56"/>
    </w:rPr>
  </w:style>
  <w:style w:type="paragraph" w:styleId="Genummerdelijstalinea" w:customStyle="1">
    <w:name w:val="Genummerde lijstalinea"/>
    <w:basedOn w:val="Normal"/>
    <w:autoRedefine/>
    <w:rsid w:val="006A2AA5"/>
    <w:pPr>
      <w:numPr>
        <w:numId w:val="2"/>
      </w:numPr>
      <w:autoSpaceDE w:val="0"/>
      <w:autoSpaceDN w:val="0"/>
    </w:pPr>
    <w:rPr>
      <w:rFonts w:cs="Arial"/>
      <w:b/>
    </w:rPr>
  </w:style>
  <w:style w:type="paragraph" w:styleId="Header">
    <w:name w:val="header"/>
    <w:basedOn w:val="Normal"/>
    <w:link w:val="HeaderChar"/>
    <w:uiPriority w:val="99"/>
    <w:unhideWhenUsed/>
    <w:rsid w:val="00EA065B"/>
    <w:pPr>
      <w:tabs>
        <w:tab w:val="center" w:pos="4536"/>
        <w:tab w:val="right" w:pos="9072"/>
      </w:tabs>
      <w:spacing w:after="0" w:line="240" w:lineRule="auto"/>
    </w:pPr>
  </w:style>
  <w:style w:type="character" w:styleId="HeaderChar" w:customStyle="1">
    <w:name w:val="Header Char"/>
    <w:basedOn w:val="DefaultParagraphFont"/>
    <w:link w:val="Header"/>
    <w:uiPriority w:val="99"/>
    <w:rsid w:val="00EA065B"/>
  </w:style>
  <w:style w:type="paragraph" w:styleId="Footer">
    <w:name w:val="footer"/>
    <w:basedOn w:val="Normal"/>
    <w:link w:val="FooterChar"/>
    <w:uiPriority w:val="99"/>
    <w:unhideWhenUsed/>
    <w:rsid w:val="00EA065B"/>
    <w:pPr>
      <w:tabs>
        <w:tab w:val="center" w:pos="4536"/>
        <w:tab w:val="right" w:pos="9072"/>
      </w:tabs>
      <w:spacing w:after="0" w:line="240" w:lineRule="auto"/>
    </w:pPr>
  </w:style>
  <w:style w:type="character" w:styleId="FooterChar" w:customStyle="1">
    <w:name w:val="Footer Char"/>
    <w:basedOn w:val="DefaultParagraphFont"/>
    <w:link w:val="Footer"/>
    <w:uiPriority w:val="99"/>
    <w:rsid w:val="00EA065B"/>
  </w:style>
  <w:style w:type="character" w:styleId="BriefGegevensVariabel" w:customStyle="1">
    <w:name w:val="BriefGegevensVariabel"/>
    <w:basedOn w:val="DefaultParagraphFont"/>
    <w:unhideWhenUsed/>
    <w:rsid w:val="00EA065B"/>
    <w:rPr>
      <w:rFonts w:ascii="Verdana" w:hAnsi="Verdana"/>
      <w:sz w:val="20"/>
    </w:rPr>
  </w:style>
  <w:style w:type="paragraph" w:styleId="StandaardOndertekeningen" w:customStyle="1">
    <w:name w:val="Standaard Ondertekeningen"/>
    <w:basedOn w:val="Normal"/>
    <w:rsid w:val="003D2835"/>
    <w:pPr>
      <w:tabs>
        <w:tab w:val="left" w:pos="-1440"/>
        <w:tab w:val="left" w:pos="-720"/>
      </w:tabs>
      <w:jc w:val="both"/>
    </w:pPr>
    <w:rPr>
      <w:rFonts w:ascii="Times New Roman" w:hAnsi="Times New Roman"/>
      <w:sz w:val="22"/>
    </w:rPr>
  </w:style>
  <w:style w:type="character" w:styleId="PageNumber">
    <w:name w:val="page number"/>
    <w:basedOn w:val="DefaultParagraphFont"/>
    <w:rsid w:val="00951965"/>
  </w:style>
  <w:style w:type="paragraph" w:styleId="EnvelopeAddress">
    <w:name w:val="envelope address"/>
    <w:basedOn w:val="Normal"/>
    <w:uiPriority w:val="99"/>
    <w:semiHidden/>
    <w:unhideWhenUsed/>
    <w:rsid w:val="00EA065B"/>
    <w:pPr>
      <w:framePr w:w="7920" w:h="1980" w:hSpace="141" w:wrap="auto" w:hAnchor="page" w:xAlign="center" w:yAlign="bottom" w:hRule="exact"/>
      <w:spacing w:after="0" w:line="240" w:lineRule="auto"/>
      <w:ind w:left="2880"/>
    </w:pPr>
    <w:rPr>
      <w:rFonts w:eastAsiaTheme="majorEastAsia" w:cstheme="majorBidi"/>
      <w:szCs w:val="24"/>
    </w:rPr>
  </w:style>
  <w:style w:type="paragraph" w:styleId="EnvelopeReturn">
    <w:name w:val="envelope return"/>
    <w:basedOn w:val="Normal"/>
    <w:uiPriority w:val="99"/>
    <w:semiHidden/>
    <w:unhideWhenUsed/>
    <w:rsid w:val="00EA065B"/>
    <w:pPr>
      <w:spacing w:after="0" w:line="240" w:lineRule="auto"/>
    </w:pPr>
    <w:rPr>
      <w:rFonts w:eastAsiaTheme="majorEastAsia" w:cstheme="majorBidi"/>
    </w:rPr>
  </w:style>
  <w:style w:type="paragraph" w:styleId="MessageHeader">
    <w:name w:val="Message Header"/>
    <w:basedOn w:val="Normal"/>
    <w:link w:val="MessageHeaderChar"/>
    <w:uiPriority w:val="99"/>
    <w:semiHidden/>
    <w:unhideWhenUsed/>
    <w:rsid w:val="00EA065B"/>
    <w:pPr>
      <w:pBdr>
        <w:top w:val="single" w:color="auto" w:sz="6" w:space="1"/>
        <w:left w:val="single" w:color="auto" w:sz="6" w:space="1"/>
        <w:bottom w:val="single" w:color="auto" w:sz="6" w:space="1"/>
        <w:right w:val="single" w:color="auto" w:sz="6" w:space="1"/>
      </w:pBdr>
      <w:shd w:val="pct20" w:color="auto" w:fill="auto"/>
      <w:spacing w:after="0" w:line="240" w:lineRule="auto"/>
      <w:ind w:left="1134" w:hanging="1134"/>
    </w:pPr>
    <w:rPr>
      <w:rFonts w:eastAsiaTheme="majorEastAsia" w:cstheme="majorBidi"/>
      <w:sz w:val="24"/>
      <w:szCs w:val="24"/>
    </w:rPr>
  </w:style>
  <w:style w:type="character" w:styleId="MessageHeaderChar" w:customStyle="1">
    <w:name w:val="Message Header Char"/>
    <w:basedOn w:val="DefaultParagraphFont"/>
    <w:link w:val="MessageHeader"/>
    <w:uiPriority w:val="99"/>
    <w:semiHidden/>
    <w:rsid w:val="00EA065B"/>
    <w:rPr>
      <w:rFonts w:eastAsiaTheme="majorEastAsia" w:cstheme="majorBidi"/>
      <w:sz w:val="24"/>
      <w:szCs w:val="24"/>
      <w:shd w:val="pct20" w:color="auto" w:fill="auto"/>
    </w:rPr>
  </w:style>
  <w:style w:type="paragraph" w:styleId="Caption">
    <w:name w:val="caption"/>
    <w:basedOn w:val="Normal"/>
    <w:next w:val="Normal"/>
    <w:uiPriority w:val="35"/>
    <w:semiHidden/>
    <w:unhideWhenUsed/>
    <w:qFormat/>
    <w:rsid w:val="00EA065B"/>
    <w:pPr>
      <w:spacing w:after="200" w:line="240" w:lineRule="auto"/>
    </w:pPr>
    <w:rPr>
      <w:i/>
      <w:iCs/>
      <w:color w:val="595959" w:themeColor="text1" w:themeTint="A6"/>
      <w:sz w:val="18"/>
      <w:szCs w:val="18"/>
    </w:rPr>
  </w:style>
  <w:style w:type="paragraph" w:styleId="BlockText">
    <w:name w:val="Block Text"/>
    <w:basedOn w:val="Normal"/>
    <w:uiPriority w:val="99"/>
    <w:semiHidden/>
    <w:unhideWhenUsed/>
    <w:rsid w:val="00EA065B"/>
    <w:pPr>
      <w:pBdr>
        <w:top w:val="single" w:color="auto" w:sz="2" w:space="10"/>
        <w:left w:val="single" w:color="auto" w:sz="2" w:space="10"/>
        <w:bottom w:val="single" w:color="auto" w:sz="2" w:space="10"/>
        <w:right w:val="single" w:color="auto" w:sz="2" w:space="10"/>
      </w:pBdr>
      <w:ind w:left="1152" w:right="1152"/>
    </w:pPr>
    <w:rPr>
      <w:rFonts w:eastAsiaTheme="minorEastAsia"/>
      <w:i/>
      <w:iCs/>
    </w:rPr>
  </w:style>
  <w:style w:type="paragraph" w:styleId="BriefGegevens" w:customStyle="1">
    <w:name w:val="BriefGegevens"/>
    <w:basedOn w:val="Normal"/>
    <w:unhideWhenUsed/>
    <w:rsid w:val="00EA065B"/>
    <w:pPr>
      <w:spacing w:after="0" w:line="200" w:lineRule="exact"/>
      <w:ind w:left="1503" w:hanging="1503"/>
    </w:pPr>
    <w:rPr>
      <w:rFonts w:eastAsia="Times New Roman" w:cs="Times New Roman"/>
      <w:lang w:eastAsia="nl-NL"/>
    </w:rPr>
  </w:style>
  <w:style w:type="character" w:styleId="BriefGegevensVast" w:customStyle="1">
    <w:name w:val="BriefGegevensVast"/>
    <w:unhideWhenUsed/>
    <w:rsid w:val="00EA065B"/>
    <w:rPr>
      <w:rFonts w:ascii="Arial" w:hAnsi="Arial"/>
      <w:sz w:val="14"/>
    </w:rPr>
  </w:style>
  <w:style w:type="paragraph" w:styleId="IntenseQuote">
    <w:name w:val="Intense Quote"/>
    <w:basedOn w:val="Normal"/>
    <w:next w:val="Normal"/>
    <w:link w:val="IntenseQuoteChar"/>
    <w:uiPriority w:val="30"/>
    <w:rsid w:val="00EA065B"/>
    <w:pPr>
      <w:pBdr>
        <w:top w:val="single" w:color="auto" w:sz="4" w:space="10"/>
        <w:bottom w:val="single" w:color="auto" w:sz="4" w:space="10"/>
      </w:pBdr>
      <w:spacing w:before="360" w:after="360"/>
      <w:ind w:left="864" w:right="864"/>
      <w:jc w:val="center"/>
    </w:pPr>
    <w:rPr>
      <w:i/>
      <w:iCs/>
    </w:rPr>
  </w:style>
  <w:style w:type="character" w:styleId="IntenseQuoteChar" w:customStyle="1">
    <w:name w:val="Intense Quote Char"/>
    <w:basedOn w:val="DefaultParagraphFont"/>
    <w:link w:val="IntenseQuote"/>
    <w:uiPriority w:val="30"/>
    <w:rsid w:val="00EA065B"/>
    <w:rPr>
      <w:i/>
      <w:iCs/>
    </w:rPr>
  </w:style>
  <w:style w:type="character" w:styleId="Hashtag1" w:customStyle="1">
    <w:name w:val="Hashtag1"/>
    <w:basedOn w:val="DefaultParagraphFont"/>
    <w:uiPriority w:val="99"/>
    <w:unhideWhenUsed/>
    <w:rsid w:val="00EA065B"/>
    <w:rPr>
      <w:color w:val="auto"/>
      <w:shd w:val="clear" w:color="auto" w:fill="E1DFDD"/>
    </w:rPr>
  </w:style>
  <w:style w:type="character" w:styleId="Hyperlink">
    <w:name w:val="Hyperlink"/>
    <w:basedOn w:val="DefaultParagraphFont"/>
    <w:uiPriority w:val="99"/>
    <w:unhideWhenUsed/>
    <w:rsid w:val="00EA065B"/>
    <w:rPr>
      <w:color w:val="0563C1" w:themeColor="hyperlink"/>
      <w:u w:val="single"/>
    </w:rPr>
  </w:style>
  <w:style w:type="paragraph" w:styleId="Index1">
    <w:name w:val="index 1"/>
    <w:basedOn w:val="Normal"/>
    <w:next w:val="Normal"/>
    <w:autoRedefine/>
    <w:uiPriority w:val="99"/>
    <w:semiHidden/>
    <w:unhideWhenUsed/>
    <w:rsid w:val="00EA065B"/>
    <w:pPr>
      <w:spacing w:after="0" w:line="240" w:lineRule="auto"/>
      <w:ind w:left="200" w:hanging="200"/>
    </w:pPr>
  </w:style>
  <w:style w:type="paragraph" w:styleId="IndexHeading">
    <w:name w:val="index heading"/>
    <w:basedOn w:val="Normal"/>
    <w:next w:val="Index1"/>
    <w:uiPriority w:val="99"/>
    <w:unhideWhenUsed/>
    <w:rsid w:val="00EA065B"/>
    <w:rPr>
      <w:rFonts w:eastAsiaTheme="majorEastAsia" w:cstheme="majorBidi"/>
      <w:b/>
      <w:bCs/>
    </w:rPr>
  </w:style>
  <w:style w:type="paragraph" w:styleId="TOC1">
    <w:name w:val="toc 1"/>
    <w:basedOn w:val="Normal"/>
    <w:next w:val="Normal"/>
    <w:autoRedefine/>
    <w:uiPriority w:val="39"/>
    <w:unhideWhenUsed/>
    <w:rsid w:val="00EA065B"/>
    <w:pPr>
      <w:spacing w:after="100"/>
    </w:pPr>
  </w:style>
  <w:style w:type="paragraph" w:styleId="TOC2">
    <w:name w:val="toc 2"/>
    <w:basedOn w:val="Normal"/>
    <w:next w:val="Normal"/>
    <w:autoRedefine/>
    <w:uiPriority w:val="39"/>
    <w:unhideWhenUsed/>
    <w:rsid w:val="00EA065B"/>
    <w:pPr>
      <w:spacing w:after="100"/>
      <w:ind w:left="200"/>
    </w:pPr>
  </w:style>
  <w:style w:type="character" w:styleId="IntenseEmphasis">
    <w:name w:val="Intense Emphasis"/>
    <w:basedOn w:val="DefaultParagraphFont"/>
    <w:uiPriority w:val="21"/>
    <w:rsid w:val="00EA065B"/>
    <w:rPr>
      <w:i/>
      <w:iCs/>
      <w:color w:val="595959" w:themeColor="text1" w:themeTint="A6"/>
    </w:rPr>
  </w:style>
  <w:style w:type="character" w:styleId="IntenseReference">
    <w:name w:val="Intense Reference"/>
    <w:basedOn w:val="DefaultParagraphFont"/>
    <w:uiPriority w:val="32"/>
    <w:rsid w:val="00EA065B"/>
    <w:rPr>
      <w:b/>
      <w:bCs/>
      <w:smallCaps/>
      <w:color w:val="595959" w:themeColor="text1" w:themeTint="A6"/>
      <w:spacing w:val="5"/>
    </w:rPr>
  </w:style>
  <w:style w:type="paragraph" w:styleId="Kop1Bijlage" w:customStyle="1">
    <w:name w:val="Kop 1 Bijlage"/>
    <w:basedOn w:val="Heading1"/>
    <w:next w:val="Normal"/>
    <w:uiPriority w:val="9"/>
    <w:qFormat/>
    <w:rsid w:val="00EA065B"/>
    <w:pPr>
      <w:numPr>
        <w:numId w:val="5"/>
      </w:numPr>
    </w:pPr>
    <w:rPr>
      <w:szCs w:val="22"/>
    </w:rPr>
  </w:style>
  <w:style w:type="paragraph" w:styleId="Kop2Bijlage" w:customStyle="1">
    <w:name w:val="Kop 2 Bijlage"/>
    <w:basedOn w:val="Heading2"/>
    <w:next w:val="Normal"/>
    <w:uiPriority w:val="9"/>
    <w:unhideWhenUsed/>
    <w:qFormat/>
    <w:rsid w:val="00EA065B"/>
    <w:pPr>
      <w:numPr>
        <w:numId w:val="6"/>
      </w:numPr>
    </w:pPr>
  </w:style>
  <w:style w:type="paragraph" w:styleId="TOAHeading">
    <w:name w:val="toa heading"/>
    <w:basedOn w:val="Heading1"/>
    <w:next w:val="Normal"/>
    <w:uiPriority w:val="99"/>
    <w:semiHidden/>
    <w:unhideWhenUsed/>
    <w:rsid w:val="00EA065B"/>
    <w:pPr>
      <w:numPr>
        <w:numId w:val="0"/>
      </w:numPr>
      <w:spacing w:before="120"/>
    </w:pPr>
    <w:rPr>
      <w:bCs/>
      <w:szCs w:val="24"/>
    </w:rPr>
  </w:style>
  <w:style w:type="paragraph" w:styleId="TOCHeading">
    <w:name w:val="TOC Heading"/>
    <w:basedOn w:val="Heading1"/>
    <w:next w:val="Normal"/>
    <w:uiPriority w:val="39"/>
    <w:unhideWhenUsed/>
    <w:qFormat/>
    <w:rsid w:val="00EA065B"/>
    <w:pPr>
      <w:numPr>
        <w:numId w:val="0"/>
      </w:numPr>
      <w:outlineLvl w:val="9"/>
    </w:pPr>
  </w:style>
  <w:style w:type="paragraph" w:styleId="KopZonder" w:customStyle="1">
    <w:name w:val="Kop Zonder"/>
    <w:basedOn w:val="Heading1"/>
    <w:next w:val="Normal"/>
    <w:uiPriority w:val="9"/>
    <w:rsid w:val="00EA065B"/>
    <w:pPr>
      <w:numPr>
        <w:numId w:val="0"/>
      </w:numPr>
      <w:outlineLvl w:val="9"/>
    </w:pPr>
  </w:style>
  <w:style w:type="paragraph" w:styleId="NormalWeb">
    <w:name w:val="Normal (Web)"/>
    <w:basedOn w:val="Normal"/>
    <w:uiPriority w:val="99"/>
    <w:semiHidden/>
    <w:unhideWhenUsed/>
    <w:rsid w:val="00EA065B"/>
    <w:rPr>
      <w:rFonts w:cs="Times New Roman"/>
      <w:szCs w:val="24"/>
    </w:rPr>
  </w:style>
  <w:style w:type="paragraph" w:styleId="Subtitle">
    <w:name w:val="Subtitle"/>
    <w:basedOn w:val="Normal"/>
    <w:next w:val="Normal"/>
    <w:link w:val="SubtitleChar"/>
    <w:uiPriority w:val="11"/>
    <w:rsid w:val="00EA065B"/>
    <w:pPr>
      <w:numPr>
        <w:ilvl w:val="1"/>
      </w:numPr>
    </w:pPr>
    <w:rPr>
      <w:rFonts w:eastAsiaTheme="minorEastAsia"/>
      <w:b/>
      <w:spacing w:val="15"/>
      <w:sz w:val="36"/>
      <w:szCs w:val="22"/>
    </w:rPr>
  </w:style>
  <w:style w:type="character" w:styleId="SubtitleChar" w:customStyle="1">
    <w:name w:val="Subtitle Char"/>
    <w:basedOn w:val="DefaultParagraphFont"/>
    <w:link w:val="Subtitle"/>
    <w:uiPriority w:val="11"/>
    <w:rsid w:val="00EA065B"/>
    <w:rPr>
      <w:rFonts w:eastAsiaTheme="minorEastAsia"/>
      <w:b/>
      <w:spacing w:val="15"/>
      <w:sz w:val="36"/>
      <w:szCs w:val="22"/>
    </w:rPr>
  </w:style>
  <w:style w:type="paragraph" w:styleId="CommentText">
    <w:name w:val="annotation text"/>
    <w:basedOn w:val="Normal"/>
    <w:link w:val="CommentTextChar"/>
    <w:uiPriority w:val="99"/>
    <w:unhideWhenUsed/>
    <w:rsid w:val="00EA065B"/>
    <w:pPr>
      <w:spacing w:line="240" w:lineRule="auto"/>
    </w:pPr>
  </w:style>
  <w:style w:type="character" w:styleId="CommentTextChar" w:customStyle="1">
    <w:name w:val="Comment Text Char"/>
    <w:basedOn w:val="DefaultParagraphFont"/>
    <w:link w:val="CommentText"/>
    <w:uiPriority w:val="99"/>
    <w:rsid w:val="00EA065B"/>
  </w:style>
  <w:style w:type="paragraph" w:styleId="CommentSubject">
    <w:name w:val="annotation subject"/>
    <w:basedOn w:val="CommentText"/>
    <w:next w:val="CommentText"/>
    <w:link w:val="CommentSubjectChar"/>
    <w:uiPriority w:val="99"/>
    <w:semiHidden/>
    <w:unhideWhenUsed/>
    <w:rsid w:val="00EA065B"/>
    <w:rPr>
      <w:b/>
      <w:bCs/>
    </w:rPr>
  </w:style>
  <w:style w:type="character" w:styleId="CommentSubjectChar" w:customStyle="1">
    <w:name w:val="Comment Subject Char"/>
    <w:basedOn w:val="CommentTextChar"/>
    <w:link w:val="CommentSubject"/>
    <w:uiPriority w:val="99"/>
    <w:semiHidden/>
    <w:rsid w:val="00EA065B"/>
    <w:rPr>
      <w:b/>
      <w:bCs/>
    </w:rPr>
  </w:style>
  <w:style w:type="character" w:styleId="Vermelding1" w:customStyle="1">
    <w:name w:val="Vermelding1"/>
    <w:basedOn w:val="DefaultParagraphFont"/>
    <w:uiPriority w:val="99"/>
    <w:unhideWhenUsed/>
    <w:rsid w:val="00EA065B"/>
    <w:rPr>
      <w:color w:val="auto"/>
      <w:shd w:val="clear" w:color="auto" w:fill="E1DFDD"/>
    </w:rPr>
  </w:style>
  <w:style w:type="table" w:styleId="TableGrid">
    <w:name w:val="Table Grid"/>
    <w:basedOn w:val="TableNormal"/>
    <w:uiPriority w:val="39"/>
    <w:rsid w:val="00706EC6"/>
    <w:pPr>
      <w:spacing w:before="160" w:after="0" w:line="240" w:lineRule="auto"/>
    </w:pPr>
    <w:rPr>
      <w:rFonts w:eastAsia="Verdana"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ijnland" w:customStyle="1">
    <w:name w:val="Rijnland"/>
    <w:basedOn w:val="TableGrid"/>
    <w:uiPriority w:val="99"/>
    <w:rsid w:val="00912C1B"/>
    <w:tblPr>
      <w:tblStyleRowBandSize w:val="1"/>
      <w:tblStyleColBandSize w:val="1"/>
    </w:tblPr>
    <w:tcPr>
      <w:shd w:val="clear" w:color="auto" w:fill="auto"/>
    </w:tcPr>
    <w:tblStylePr w:type="firstRow">
      <w:rPr>
        <w:rFonts w:asciiTheme="majorHAnsi" w:hAnsiTheme="majorHAnsi"/>
        <w:b/>
      </w:rPr>
      <w:tblPr/>
      <w:tcPr>
        <w:shd w:val="clear" w:color="auto" w:fill="44546A" w:themeFill="text2"/>
      </w:tcPr>
    </w:tblStylePr>
    <w:tblStylePr w:type="lastRow">
      <w:tblPr/>
      <w:tcPr>
        <w:shd w:val="clear" w:color="auto" w:fill="FFC000" w:themeFill="accent4"/>
      </w:tcPr>
    </w:tblStylePr>
    <w:tblStylePr w:type="firstCol">
      <w:rPr>
        <w:rFonts w:asciiTheme="majorHAnsi" w:hAnsiTheme="majorHAnsi"/>
        <w:b/>
      </w:rPr>
      <w:tblPr/>
      <w:tcPr>
        <w:shd w:val="clear" w:color="auto" w:fill="44546A" w:themeFill="text2"/>
      </w:tcPr>
    </w:tblStylePr>
    <w:tblStylePr w:type="lastCol">
      <w:tblPr/>
      <w:tcPr>
        <w:shd w:val="clear" w:color="auto" w:fill="FFC000" w:themeFill="accent4"/>
      </w:tcPr>
    </w:tblStylePr>
    <w:tblStylePr w:type="band1Vert">
      <w:tblPr/>
      <w:tcPr>
        <w:shd w:val="clear" w:color="auto" w:fill="ED7D31" w:themeFill="accent2"/>
      </w:tcPr>
    </w:tblStylePr>
    <w:tblStylePr w:type="band1Horz">
      <w:tblPr/>
      <w:tcPr>
        <w:shd w:val="clear" w:color="auto" w:fill="ED7D31" w:themeFill="accent2"/>
      </w:tcPr>
    </w:tblStylePr>
  </w:style>
  <w:style w:type="character" w:styleId="CommentReference">
    <w:name w:val="annotation reference"/>
    <w:basedOn w:val="DefaultParagraphFont"/>
    <w:uiPriority w:val="99"/>
    <w:semiHidden/>
    <w:unhideWhenUsed/>
    <w:rsid w:val="005C01D6"/>
    <w:rPr>
      <w:sz w:val="16"/>
      <w:szCs w:val="16"/>
    </w:rPr>
  </w:style>
  <w:style w:type="paragraph" w:styleId="ListBullet">
    <w:name w:val="List Bullet"/>
    <w:basedOn w:val="Normal"/>
    <w:uiPriority w:val="99"/>
    <w:unhideWhenUsed/>
    <w:rsid w:val="0022311B"/>
    <w:pPr>
      <w:numPr>
        <w:numId w:val="17"/>
      </w:numPr>
      <w:tabs>
        <w:tab w:val="clear" w:pos="360"/>
      </w:tabs>
      <w:spacing w:line="278" w:lineRule="auto"/>
      <w:ind w:left="0" w:firstLine="0"/>
    </w:pPr>
    <w:rPr>
      <w:rFonts w:asciiTheme="minorHAnsi" w:hAnsiTheme="minorHAnsi" w:eastAsiaTheme="minorEastAsia"/>
      <w:kern w:val="2"/>
      <w:sz w:val="24"/>
      <w:szCs w:val="24"/>
      <w:lang w:val="en-US" w:eastAsia="zh-CN"/>
      <w14:ligatures w14:val="standardContextual"/>
    </w:rPr>
  </w:style>
  <w:style w:type="character" w:styleId="Mention">
    <w:name w:val="Mention"/>
    <w:basedOn w:val="DefaultParagraphFont"/>
    <w:uiPriority w:val="99"/>
    <w:rsid w:val="00FD1879"/>
    <w:rPr>
      <w:color w:val="2B579A"/>
      <w:shd w:val="clear" w:color="auto" w:fill="E1DFDD"/>
    </w:rPr>
  </w:style>
  <w:style w:type="character" w:styleId="ListParagraphChar" w:customStyle="1">
    <w:name w:val="List Paragraph Char"/>
    <w:aliases w:val="Lijst meerdere niveaus Char,Opsomblokjes en substreepjes Char,-_BOMW Char,Colofon Char,Titel tussenkop Char"/>
    <w:basedOn w:val="DefaultParagraphFont"/>
    <w:link w:val="ListParagraph"/>
    <w:uiPriority w:val="34"/>
    <w:rsid w:val="004D2068"/>
  </w:style>
  <w:style w:type="paragraph" w:styleId="Revision">
    <w:name w:val="Revision"/>
    <w:hidden/>
    <w:uiPriority w:val="99"/>
    <w:semiHidden/>
    <w:rsid w:val="000504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inkoop@rijnland.net"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s://opendata.cbs.nl/"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crediteuren-rijnland@hhsk.nl"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koop@rijnland.net"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mailto:finadm@hhsk.nl"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rijnland.net/e-facturatie" TargetMode="External" Id="rId14" /><Relationship Type="http://schemas.openxmlformats.org/officeDocument/2006/relationships/footer" Target="footer3.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AFB0F-CD63-45B1-B850-7E4BB82C5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C6163-EB2D-4BD6-B72F-F6CBDAA2D70B}">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30261499-9B12-4C26-B0D2-BA5C591291E8}">
  <ds:schemaRefs>
    <ds:schemaRef ds:uri="http://schemas.microsoft.com/sharepoint/v3/contenttype/forms"/>
  </ds:schemaRefs>
</ds:datastoreItem>
</file>

<file path=customXml/itemProps4.xml><?xml version="1.0" encoding="utf-8"?>
<ds:datastoreItem xmlns:ds="http://schemas.openxmlformats.org/officeDocument/2006/customXml" ds:itemID="{7FD4E9A6-897A-4BEB-93D1-FBE997696234}">
  <ds:schemaRefs>
    <ds:schemaRef ds:uri="http://schemas.openxmlformats.org/officeDocument/2006/bibliography"/>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Verwijderen exoten</dc:title>
  <dc:subject/>
  <dc:creator>Volkers, Frank</dc:creator>
  <keywords/>
  <lastModifiedBy>Paardekooper, Nadine</lastModifiedBy>
  <revision>102</revision>
  <dcterms:created xsi:type="dcterms:W3CDTF">2026-01-14T17:20:00.0000000Z</dcterms:created>
  <dcterms:modified xsi:type="dcterms:W3CDTF">2026-02-06T14:27:24.5192747Z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fe073361-2e06-2c93-e814-62333c75a85f</vt:lpwstr>
  </property>
  <property fmtid="{D5CDD505-2E9C-101B-9397-08002B2CF9AE}" pid="3" name="CORSA_OBJECTID">
    <vt:lpwstr>26.003229</vt:lpwstr>
  </property>
  <property fmtid="{D5CDD505-2E9C-101B-9397-08002B2CF9AE}" pid="4" name="CORSA_OBJECTYPE">
    <vt:lpwstr>S</vt:lpwstr>
  </property>
  <property fmtid="{D5CDD505-2E9C-101B-9397-08002B2CF9AE}" pid="5" name="CORSA_VERSION">
    <vt:lpwstr>2</vt:lpwstr>
  </property>
  <property fmtid="{D5CDD505-2E9C-101B-9397-08002B2CF9AE}" pid="6" name="ContentTypeId">
    <vt:lpwstr>0x010100CB89877EDAA77D40B0E2084F4C49E45A</vt:lpwstr>
  </property>
  <property fmtid="{D5CDD505-2E9C-101B-9397-08002B2CF9AE}" pid="7" name="MediaServiceImageTags">
    <vt:lpwstr/>
  </property>
  <property fmtid="{D5CDD505-2E9C-101B-9397-08002B2CF9AE}" pid="8" name="docLang">
    <vt:lpwstr>nl</vt:lpwstr>
  </property>
</Properties>
</file>